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07A801EA"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75108">
        <w:rPr>
          <w:b/>
          <w:noProof/>
          <w:sz w:val="24"/>
        </w:rPr>
        <w:t>8589</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E4E3C" w:rsidR="001E41F3" w:rsidRPr="00410371" w:rsidRDefault="00BD2B01" w:rsidP="00E13F3D">
            <w:pPr>
              <w:pStyle w:val="CRCoverPage"/>
              <w:spacing w:after="0"/>
              <w:jc w:val="right"/>
              <w:rPr>
                <w:b/>
                <w:noProof/>
                <w:sz w:val="28"/>
              </w:rPr>
            </w:pPr>
            <w:r>
              <w:rPr>
                <w:b/>
                <w:noProof/>
                <w:sz w:val="28"/>
              </w:rPr>
              <w:t>2</w:t>
            </w:r>
            <w:r w:rsidR="003A775E">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5BE7B" w:rsidR="001E41F3" w:rsidRPr="00410371" w:rsidRDefault="00575108" w:rsidP="00547111">
            <w:pPr>
              <w:pStyle w:val="CRCoverPage"/>
              <w:spacing w:after="0"/>
              <w:rPr>
                <w:noProof/>
              </w:rPr>
            </w:pPr>
            <w:r>
              <w:rPr>
                <w:b/>
                <w:noProof/>
                <w:sz w:val="28"/>
              </w:rPr>
              <w:t>5847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C1775" w:rsidR="00F25D98" w:rsidRDefault="003A775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9646E" w:rsidR="001E41F3" w:rsidRDefault="003A775E">
            <w:pPr>
              <w:pStyle w:val="CRCoverPage"/>
              <w:spacing w:after="0"/>
              <w:ind w:left="100"/>
              <w:rPr>
                <w:noProof/>
              </w:rPr>
            </w:pPr>
            <w:r w:rsidRPr="00791270">
              <w:rPr>
                <w:noProof/>
                <w:lang w:eastAsia="zh-CN"/>
              </w:rPr>
              <w:t>Congestion handling for UE accessing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D7D61" w:rsidR="001E41F3" w:rsidRDefault="003A775E">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70CAC" w14:textId="715FEE87" w:rsidR="005038A9" w:rsidRDefault="005038A9" w:rsidP="005038A9">
            <w:pPr>
              <w:pStyle w:val="CRCoverPage"/>
              <w:spacing w:after="0"/>
              <w:ind w:left="100"/>
              <w:rPr>
                <w:noProof/>
                <w:lang w:eastAsia="zh-CN"/>
              </w:rPr>
            </w:pPr>
            <w:r>
              <w:rPr>
                <w:noProof/>
                <w:lang w:eastAsia="zh-CN"/>
              </w:rPr>
              <w:t>When the UE is registering or registered for access for localized services in SNPN, the UE may be rejected by the network due to congestion with a T3346 value.</w:t>
            </w:r>
          </w:p>
          <w:p w14:paraId="02AC2B0E" w14:textId="4CEFDB46" w:rsidR="005038A9" w:rsidRDefault="005038A9" w:rsidP="005038A9">
            <w:pPr>
              <w:pStyle w:val="CRCoverPage"/>
              <w:spacing w:after="0"/>
              <w:ind w:left="100"/>
              <w:rPr>
                <w:noProof/>
              </w:rPr>
            </w:pPr>
          </w:p>
          <w:p w14:paraId="79466990" w14:textId="126E729D" w:rsidR="00545347" w:rsidRDefault="005038A9" w:rsidP="00D6725F">
            <w:pPr>
              <w:pStyle w:val="CRCoverPage"/>
              <w:spacing w:after="0"/>
              <w:ind w:left="100"/>
              <w:rPr>
                <w:noProof/>
                <w:lang w:eastAsia="zh-CN"/>
              </w:rPr>
            </w:pPr>
            <w:r>
              <w:rPr>
                <w:noProof/>
                <w:lang w:eastAsia="zh-CN"/>
              </w:rPr>
              <w:t>However,</w:t>
            </w:r>
            <w:r w:rsidR="00D6725F">
              <w:rPr>
                <w:noProof/>
                <w:lang w:eastAsia="zh-CN"/>
              </w:rPr>
              <w:t xml:space="preserve"> when </w:t>
            </w:r>
            <w:r>
              <w:rPr>
                <w:noProof/>
                <w:lang w:eastAsia="zh-CN"/>
              </w:rPr>
              <w:t>the T3346 exceeds the end time point of the valid time period,</w:t>
            </w:r>
            <w:r w:rsidR="0071139A">
              <w:rPr>
                <w:noProof/>
                <w:lang w:eastAsia="zh-CN"/>
              </w:rPr>
              <w:t xml:space="preserve"> the UE </w:t>
            </w:r>
            <w:r w:rsidRPr="005038A9">
              <w:rPr>
                <w:b/>
                <w:noProof/>
                <w:highlight w:val="yellow"/>
                <w:lang w:eastAsia="zh-CN"/>
              </w:rPr>
              <w:t xml:space="preserve">cannot </w:t>
            </w:r>
            <w:r w:rsidR="00545347">
              <w:rPr>
                <w:rFonts w:hint="eastAsia"/>
                <w:b/>
                <w:noProof/>
                <w:highlight w:val="yellow"/>
                <w:lang w:eastAsia="zh-CN"/>
              </w:rPr>
              <w:t>access</w:t>
            </w:r>
            <w:r w:rsidR="0071139A">
              <w:rPr>
                <w:b/>
                <w:noProof/>
                <w:highlight w:val="yellow"/>
                <w:lang w:eastAsia="zh-CN"/>
              </w:rPr>
              <w:t xml:space="preserve"> the localized</w:t>
            </w:r>
            <w:r w:rsidRPr="005038A9">
              <w:rPr>
                <w:b/>
                <w:noProof/>
                <w:highlight w:val="yellow"/>
                <w:lang w:eastAsia="zh-CN"/>
              </w:rPr>
              <w:t xml:space="preserve"> service</w:t>
            </w:r>
            <w:r>
              <w:rPr>
                <w:noProof/>
                <w:lang w:eastAsia="zh-CN"/>
              </w:rPr>
              <w:t xml:space="preserve"> </w:t>
            </w:r>
            <w:r w:rsidR="00545347">
              <w:rPr>
                <w:rFonts w:hint="eastAsia"/>
                <w:noProof/>
                <w:lang w:eastAsia="zh-CN"/>
              </w:rPr>
              <w:t>if</w:t>
            </w:r>
            <w:r w:rsidR="00545347">
              <w:rPr>
                <w:noProof/>
                <w:lang w:eastAsia="zh-CN"/>
              </w:rPr>
              <w:t xml:space="preserve"> the UE </w:t>
            </w:r>
            <w:r w:rsidR="00D6725F">
              <w:rPr>
                <w:noProof/>
                <w:lang w:eastAsia="zh-CN"/>
              </w:rPr>
              <w:t>cannot reselect another SNPN</w:t>
            </w:r>
            <w:r w:rsidR="00D6725F">
              <w:rPr>
                <w:rFonts w:hint="eastAsia"/>
                <w:noProof/>
                <w:lang w:eastAsia="zh-CN"/>
              </w:rPr>
              <w:t xml:space="preserve"> </w:t>
            </w:r>
            <w:r w:rsidR="00D6725F">
              <w:rPr>
                <w:noProof/>
                <w:lang w:eastAsia="zh-CN"/>
              </w:rPr>
              <w:t>providing localized service.</w:t>
            </w:r>
            <w:r w:rsidR="00D6725F">
              <w:rPr>
                <w:rFonts w:hint="eastAsia"/>
                <w:noProof/>
                <w:lang w:eastAsia="zh-CN"/>
              </w:rPr>
              <w:t xml:space="preserve"> </w:t>
            </w:r>
            <w:r w:rsidR="00D6725F" w:rsidRPr="00D6725F">
              <w:rPr>
                <w:noProof/>
                <w:lang w:eastAsia="zh-CN"/>
              </w:rPr>
              <w:t>It would degrade user experience.</w:t>
            </w:r>
          </w:p>
          <w:p w14:paraId="5CAB9BEB" w14:textId="77777777" w:rsidR="005038A9" w:rsidRDefault="005038A9" w:rsidP="005038A9">
            <w:pPr>
              <w:pStyle w:val="CRCoverPage"/>
              <w:spacing w:after="0"/>
              <w:rPr>
                <w:noProof/>
                <w:lang w:eastAsia="zh-CN"/>
              </w:rPr>
            </w:pPr>
          </w:p>
          <w:p w14:paraId="3865F452" w14:textId="13154074" w:rsidR="005038A9" w:rsidRDefault="003A775E" w:rsidP="003A775E">
            <w:pPr>
              <w:pStyle w:val="CRCoverPage"/>
              <w:spacing w:after="0"/>
              <w:ind w:left="100"/>
              <w:rPr>
                <w:noProof/>
                <w:lang w:eastAsia="zh-CN"/>
              </w:rPr>
            </w:pPr>
            <w:r>
              <w:rPr>
                <w:rFonts w:hint="eastAsia"/>
                <w:noProof/>
                <w:lang w:eastAsia="zh-CN"/>
              </w:rPr>
              <w:t>L</w:t>
            </w:r>
            <w:r>
              <w:rPr>
                <w:noProof/>
                <w:lang w:eastAsia="zh-CN"/>
              </w:rPr>
              <w:t xml:space="preserve">ast meeting, SA2 has </w:t>
            </w:r>
            <w:r w:rsidR="005038A9">
              <w:rPr>
                <w:noProof/>
                <w:lang w:eastAsia="zh-CN"/>
              </w:rPr>
              <w:t>discussed th</w:t>
            </w:r>
            <w:r w:rsidR="004051D1">
              <w:rPr>
                <w:noProof/>
                <w:lang w:eastAsia="zh-CN"/>
              </w:rPr>
              <w:t>e above</w:t>
            </w:r>
            <w:r w:rsidR="005038A9">
              <w:rPr>
                <w:noProof/>
                <w:lang w:eastAsia="zh-CN"/>
              </w:rPr>
              <w:t xml:space="preserve"> issue and </w:t>
            </w:r>
            <w:r w:rsidR="00605FAF">
              <w:rPr>
                <w:noProof/>
                <w:lang w:eastAsia="zh-CN"/>
              </w:rPr>
              <w:t xml:space="preserve">given the guidelines </w:t>
            </w:r>
            <w:r w:rsidR="005038A9">
              <w:rPr>
                <w:noProof/>
                <w:lang w:eastAsia="zh-CN"/>
              </w:rPr>
              <w:t xml:space="preserve">about the </w:t>
            </w:r>
            <w:r>
              <w:rPr>
                <w:noProof/>
                <w:lang w:eastAsia="zh-CN"/>
              </w:rPr>
              <w:t>congestion control handling</w:t>
            </w:r>
            <w:r w:rsidR="005038A9">
              <w:rPr>
                <w:noProof/>
                <w:lang w:eastAsia="zh-CN"/>
              </w:rPr>
              <w:t>. That is:</w:t>
            </w:r>
          </w:p>
          <w:p w14:paraId="202CDDC0" w14:textId="6E13E191" w:rsidR="003A775E" w:rsidRPr="005038A9" w:rsidRDefault="005038A9" w:rsidP="005038A9">
            <w:pPr>
              <w:pStyle w:val="CRCoverPage"/>
              <w:spacing w:after="0"/>
              <w:ind w:leftChars="150" w:left="300"/>
              <w:rPr>
                <w:i/>
                <w:noProof/>
                <w:lang w:eastAsia="zh-CN"/>
              </w:rPr>
            </w:pPr>
            <w:r w:rsidRPr="005038A9">
              <w:rPr>
                <w:i/>
                <w:noProof/>
                <w:lang w:eastAsia="zh-CN"/>
              </w:rPr>
              <w:t>“the AMF can determine</w:t>
            </w:r>
            <w:r w:rsidRPr="005038A9">
              <w:rPr>
                <w:i/>
              </w:rPr>
              <w:t xml:space="preserve"> </w:t>
            </w:r>
            <w:r w:rsidRPr="005038A9">
              <w:rPr>
                <w:i/>
                <w:noProof/>
                <w:lang w:eastAsia="zh-CN"/>
              </w:rPr>
              <w:t>whether to reject the UE with a proper cause without Mobility Management back-off timer to allow the UE to reselect another SNPN for Localized Services”</w:t>
            </w:r>
          </w:p>
          <w:p w14:paraId="6AFCC902" w14:textId="77777777" w:rsidR="003A775E" w:rsidRDefault="003A775E" w:rsidP="003A775E">
            <w:pPr>
              <w:pStyle w:val="CRCoverPage"/>
              <w:spacing w:after="0"/>
              <w:ind w:left="100"/>
              <w:rPr>
                <w:noProof/>
                <w:lang w:eastAsia="zh-CN"/>
              </w:rPr>
            </w:pPr>
          </w:p>
          <w:p w14:paraId="708AA7DE" w14:textId="59AEC38D" w:rsidR="0064692D" w:rsidRPr="00694654" w:rsidRDefault="004051D1" w:rsidP="00545347">
            <w:pPr>
              <w:pStyle w:val="CRCoverPage"/>
              <w:spacing w:after="0"/>
              <w:ind w:left="100"/>
              <w:rPr>
                <w:noProof/>
                <w:lang w:eastAsia="zh-CN"/>
              </w:rPr>
            </w:pPr>
            <w:r>
              <w:rPr>
                <w:noProof/>
                <w:lang w:eastAsia="zh-CN"/>
              </w:rPr>
              <w:t xml:space="preserve">To </w:t>
            </w:r>
            <w:r w:rsidR="00545347">
              <w:rPr>
                <w:noProof/>
                <w:lang w:eastAsia="zh-CN"/>
              </w:rPr>
              <w:t xml:space="preserve">prevent </w:t>
            </w:r>
            <w:r w:rsidR="00545347" w:rsidRPr="00545347">
              <w:rPr>
                <w:noProof/>
                <w:lang w:eastAsia="zh-CN"/>
              </w:rPr>
              <w:t>the UE from being unable to use the</w:t>
            </w:r>
            <w:r w:rsidR="00545347">
              <w:rPr>
                <w:noProof/>
                <w:lang w:eastAsia="zh-CN"/>
              </w:rPr>
              <w:t xml:space="preserve"> localized</w:t>
            </w:r>
            <w:r w:rsidR="00545347" w:rsidRPr="00545347">
              <w:rPr>
                <w:noProof/>
                <w:lang w:eastAsia="zh-CN"/>
              </w:rPr>
              <w:t xml:space="preserve"> service </w:t>
            </w:r>
            <w:r w:rsidR="00545347">
              <w:rPr>
                <w:noProof/>
                <w:lang w:eastAsia="zh-CN"/>
              </w:rPr>
              <w:t>due to improper T3346</w:t>
            </w:r>
            <w:r w:rsidR="00545347" w:rsidRPr="00545347">
              <w:rPr>
                <w:noProof/>
                <w:lang w:eastAsia="zh-CN"/>
              </w:rPr>
              <w:t xml:space="preserve"> </w:t>
            </w:r>
            <w:r w:rsidR="00545347">
              <w:rPr>
                <w:noProof/>
                <w:lang w:eastAsia="zh-CN"/>
              </w:rPr>
              <w:t xml:space="preserve">value, </w:t>
            </w:r>
            <w:r w:rsidR="00694654">
              <w:rPr>
                <w:noProof/>
                <w:lang w:eastAsia="zh-CN"/>
              </w:rPr>
              <w:t xml:space="preserve">when the SNPN providing localized services is under congestion, </w:t>
            </w:r>
            <w:r w:rsidR="003A775E">
              <w:rPr>
                <w:noProof/>
                <w:lang w:eastAsia="zh-CN"/>
              </w:rPr>
              <w:t>it proposes</w:t>
            </w:r>
            <w:r w:rsidR="005038A9">
              <w:rPr>
                <w:noProof/>
                <w:lang w:eastAsia="zh-CN"/>
              </w:rPr>
              <w:t xml:space="preserve"> that </w:t>
            </w:r>
            <w:r>
              <w:rPr>
                <w:noProof/>
                <w:lang w:eastAsia="zh-CN"/>
              </w:rPr>
              <w:t>the AMF</w:t>
            </w:r>
            <w:r w:rsidR="003A775E">
              <w:rPr>
                <w:noProof/>
                <w:lang w:eastAsia="zh-CN"/>
              </w:rPr>
              <w:t xml:space="preserve"> </w:t>
            </w:r>
            <w:r>
              <w:rPr>
                <w:noProof/>
                <w:lang w:eastAsia="zh-CN"/>
              </w:rPr>
              <w:t xml:space="preserve">rejects the UE </w:t>
            </w:r>
            <w:r w:rsidR="00694654">
              <w:rPr>
                <w:noProof/>
                <w:lang w:eastAsia="zh-CN"/>
              </w:rPr>
              <w:t>with</w:t>
            </w:r>
            <w:r w:rsidR="00545347">
              <w:rPr>
                <w:noProof/>
                <w:lang w:eastAsia="zh-CN"/>
              </w:rPr>
              <w:t xml:space="preserve">out T3346 value </w:t>
            </w:r>
            <w:r w:rsidR="00545347">
              <w:rPr>
                <w:rFonts w:hint="eastAsia"/>
                <w:noProof/>
                <w:lang w:eastAsia="zh-CN"/>
              </w:rPr>
              <w:t>and</w:t>
            </w:r>
            <w:r w:rsidR="00545347">
              <w:rPr>
                <w:noProof/>
                <w:lang w:eastAsia="zh-CN"/>
              </w:rPr>
              <w:t xml:space="preserve"> </w:t>
            </w:r>
            <w:r w:rsidR="00545347">
              <w:rPr>
                <w:rFonts w:hint="eastAsia"/>
                <w:noProof/>
                <w:lang w:eastAsia="zh-CN"/>
              </w:rPr>
              <w:t>with</w:t>
            </w:r>
            <w:r w:rsidR="00545347">
              <w:rPr>
                <w:noProof/>
                <w:lang w:eastAsia="zh-CN"/>
              </w:rPr>
              <w:t xml:space="preserve"> </w:t>
            </w:r>
            <w:r w:rsidR="00545347">
              <w:rPr>
                <w:rFonts w:hint="eastAsia"/>
                <w:noProof/>
                <w:lang w:eastAsia="zh-CN"/>
              </w:rPr>
              <w:t>a</w:t>
            </w:r>
            <w:r w:rsidR="00545347">
              <w:rPr>
                <w:noProof/>
                <w:lang w:eastAsia="zh-CN"/>
              </w:rPr>
              <w:t xml:space="preserve"> new cause</w:t>
            </w:r>
            <w:r w:rsidR="00694654">
              <w:rPr>
                <w:noProof/>
                <w:lang w:eastAsia="zh-CN"/>
              </w:rPr>
              <w:t xml:space="preserve"> </w:t>
            </w:r>
            <w:r w:rsidR="00545347">
              <w:rPr>
                <w:noProof/>
                <w:lang w:eastAsia="zh-CN"/>
              </w:rPr>
              <w:t xml:space="preserve">value. That </w:t>
            </w:r>
            <w:r w:rsidR="00694654">
              <w:rPr>
                <w:noProof/>
                <w:lang w:eastAsia="zh-CN"/>
              </w:rPr>
              <w:t>allow</w:t>
            </w:r>
            <w:r w:rsidR="00545347">
              <w:rPr>
                <w:noProof/>
                <w:lang w:eastAsia="zh-CN"/>
              </w:rPr>
              <w:t>s</w:t>
            </w:r>
            <w:r w:rsidR="00694654">
              <w:rPr>
                <w:noProof/>
                <w:lang w:eastAsia="zh-CN"/>
              </w:rPr>
              <w:t xml:space="preserve"> the UE to reselect another SNPN</w:t>
            </w:r>
            <w:r w:rsidR="00545347">
              <w:rPr>
                <w:noProof/>
                <w:lang w:eastAsia="zh-CN"/>
              </w:rPr>
              <w:t xml:space="preserve"> immediately</w:t>
            </w:r>
            <w:r w:rsidR="00694654">
              <w:rPr>
                <w:noProof/>
                <w:lang w:eastAsia="zh-CN"/>
              </w:rPr>
              <w:t>.</w:t>
            </w:r>
          </w:p>
        </w:tc>
      </w:tr>
      <w:tr w:rsidR="001E41F3" w14:paraId="4CA74D09" w14:textId="77777777" w:rsidTr="00547111">
        <w:tc>
          <w:tcPr>
            <w:tcW w:w="2694" w:type="dxa"/>
            <w:gridSpan w:val="2"/>
            <w:tcBorders>
              <w:left w:val="single" w:sz="4" w:space="0" w:color="auto"/>
            </w:tcBorders>
          </w:tcPr>
          <w:p w14:paraId="2D0866D6" w14:textId="7CECB1E6" w:rsidR="001E41F3" w:rsidRDefault="005038A9">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3</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F27D7" w:rsidR="002E234F" w:rsidRPr="00694654" w:rsidRDefault="004051D1" w:rsidP="00694654">
            <w:pPr>
              <w:pStyle w:val="CRCoverPage"/>
              <w:spacing w:after="0"/>
              <w:ind w:left="100"/>
              <w:rPr>
                <w:noProof/>
              </w:rPr>
            </w:pPr>
            <w:r>
              <w:rPr>
                <w:noProof/>
              </w:rPr>
              <w:t>When the</w:t>
            </w:r>
            <w:r w:rsidR="00694654">
              <w:rPr>
                <w:noProof/>
              </w:rPr>
              <w:t xml:space="preserve"> SNPN providing localized services is under congestion, t</w:t>
            </w:r>
            <w:r w:rsidR="003A775E">
              <w:rPr>
                <w:noProof/>
              </w:rPr>
              <w:t xml:space="preserve">he </w:t>
            </w:r>
            <w:r w:rsidR="00694654">
              <w:rPr>
                <w:noProof/>
              </w:rPr>
              <w:t>AMF rejects the UE</w:t>
            </w:r>
            <w:r w:rsidR="00545347">
              <w:rPr>
                <w:noProof/>
              </w:rPr>
              <w:t xml:space="preserve"> without T3346 and</w:t>
            </w:r>
            <w:r w:rsidR="00694654">
              <w:rPr>
                <w:noProof/>
              </w:rPr>
              <w:t xml:space="preserve"> with a new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167DF" w:rsidR="00F24B26" w:rsidRPr="00924D23" w:rsidRDefault="003A775E" w:rsidP="00840C59">
            <w:pPr>
              <w:pStyle w:val="CRCoverPage"/>
              <w:spacing w:after="0"/>
              <w:ind w:left="100"/>
            </w:pPr>
            <w:r>
              <w:rPr>
                <w:noProof/>
              </w:rPr>
              <w:t xml:space="preserve">The UE </w:t>
            </w:r>
            <w:r w:rsidR="005038A9">
              <w:rPr>
                <w:noProof/>
              </w:rPr>
              <w:t xml:space="preserve">may stay in the </w:t>
            </w:r>
            <w:r w:rsidR="00694654">
              <w:rPr>
                <w:noProof/>
              </w:rPr>
              <w:t xml:space="preserve">congested </w:t>
            </w:r>
            <w:r w:rsidR="005038A9">
              <w:rPr>
                <w:noProof/>
              </w:rPr>
              <w:t xml:space="preserve">SNPN and </w:t>
            </w:r>
            <w:r>
              <w:rPr>
                <w:noProof/>
              </w:rPr>
              <w:t xml:space="preserve">can not access </w:t>
            </w:r>
            <w:r w:rsidR="005038A9">
              <w:rPr>
                <w:noProof/>
              </w:rPr>
              <w:t>any service</w:t>
            </w:r>
            <w:r>
              <w:t xml:space="preserve">, </w:t>
            </w:r>
            <w:r>
              <w:rPr>
                <w:noProof/>
              </w:rPr>
              <w:t>that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9D92" w:rsidR="001E41F3" w:rsidRDefault="009D366A">
            <w:pPr>
              <w:pStyle w:val="CRCoverPage"/>
              <w:spacing w:after="0"/>
              <w:ind w:left="100"/>
              <w:rPr>
                <w:noProof/>
                <w:lang w:eastAsia="zh-CN"/>
              </w:rPr>
            </w:pPr>
            <w:r>
              <w:rPr>
                <w:noProof/>
                <w:lang w:eastAsia="zh-CN"/>
              </w:rPr>
              <w:t>5.5.1.2.5, 5.5.1.3.5, 9.11.3.2,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3AFEAF" w:rsidR="001E41F3" w:rsidRDefault="00145D43">
            <w:pPr>
              <w:pStyle w:val="CRCoverPage"/>
              <w:spacing w:after="0"/>
              <w:ind w:left="99"/>
              <w:rPr>
                <w:noProof/>
              </w:rPr>
            </w:pPr>
            <w:r>
              <w:rPr>
                <w:noProof/>
              </w:rPr>
              <w:t xml:space="preserve">TS/TR </w:t>
            </w:r>
            <w:r w:rsidR="003A775E">
              <w:rPr>
                <w:noProof/>
              </w:rPr>
              <w:t>23.501</w:t>
            </w:r>
            <w:r>
              <w:rPr>
                <w:noProof/>
              </w:rPr>
              <w:t xml:space="preserve"> CR </w:t>
            </w:r>
            <w:r w:rsidR="003A775E">
              <w:rPr>
                <w:noProof/>
              </w:rPr>
              <w:t>4981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116506AA" w14:textId="77777777" w:rsidR="00A51F63" w:rsidRPr="007F2770" w:rsidRDefault="00A51F63" w:rsidP="00A51F63">
      <w:pPr>
        <w:pStyle w:val="50"/>
      </w:pPr>
      <w:bookmarkStart w:id="13" w:name="_Toc146295270"/>
      <w:bookmarkStart w:id="14" w:name="_Toc20207432"/>
      <w:bookmarkStart w:id="15" w:name="_Toc27579314"/>
      <w:bookmarkStart w:id="16" w:name="_Toc36115894"/>
      <w:bookmarkStart w:id="17" w:name="_Toc45214774"/>
      <w:bookmarkStart w:id="18" w:name="_Toc51866541"/>
      <w:bookmarkStart w:id="19" w:name="_Toc146246942"/>
      <w:bookmarkStart w:id="20" w:name="_Toc146247234"/>
      <w:bookmarkStart w:id="21" w:name="_Toc146249911"/>
      <w:r w:rsidRPr="007F2770">
        <w:t>5.5.1.2.5</w:t>
      </w:r>
      <w:r w:rsidRPr="007F2770">
        <w:tab/>
        <w:t>Initial registration not accepted by the network</w:t>
      </w:r>
      <w:bookmarkEnd w:id="13"/>
    </w:p>
    <w:p w14:paraId="6BBD5F47" w14:textId="77777777" w:rsidR="00A51F63" w:rsidRPr="007F2770" w:rsidRDefault="00A51F63" w:rsidP="00A51F63">
      <w:r w:rsidRPr="007F2770">
        <w:t>If the initial registration request cannot be accepted by the network, the AMF shall send a REGISTRATION REJECT message to the UE including an appropriate 5GMM cause value.</w:t>
      </w:r>
    </w:p>
    <w:p w14:paraId="5AFD177C" w14:textId="77777777" w:rsidR="00A51F63" w:rsidRPr="007F2770" w:rsidRDefault="00A51F63" w:rsidP="00A51F63">
      <w:r w:rsidRPr="007F2770">
        <w:t>If the initial registration request is rejected due to general NAS level mobility management congestion control, the network shall set the 5GMM cause value to #22 "congestion" and assign a value for back-off timer T3346.</w:t>
      </w:r>
    </w:p>
    <w:p w14:paraId="3A7AD114" w14:textId="77777777" w:rsidR="00A51F63" w:rsidRPr="007F2770" w:rsidRDefault="00A51F63" w:rsidP="00A51F6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4B3CEB9" w14:textId="77777777" w:rsidR="00A51F63" w:rsidRPr="007F2770" w:rsidRDefault="00A51F63" w:rsidP="00A51F6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10E5C9B" w14:textId="77777777" w:rsidR="00A51F63" w:rsidRPr="007F2770" w:rsidRDefault="00A51F63" w:rsidP="00A51F63">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039880" w14:textId="77777777" w:rsidR="00A51F63" w:rsidRPr="007F2770" w:rsidRDefault="00A51F63" w:rsidP="00A51F63">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7FE3972" w14:textId="77777777" w:rsidR="00A51F63" w:rsidRPr="007F2770" w:rsidRDefault="00A51F63" w:rsidP="00A51F63">
      <w:r w:rsidRPr="007F2770">
        <w:t>If the initial registration request is rejected because:</w:t>
      </w:r>
    </w:p>
    <w:p w14:paraId="2EEEA72D" w14:textId="77777777" w:rsidR="00A51F63" w:rsidRPr="007F2770" w:rsidRDefault="00A51F63" w:rsidP="00A51F63">
      <w:pPr>
        <w:pStyle w:val="B1"/>
      </w:pPr>
      <w:r w:rsidRPr="007F2770">
        <w:t>a)</w:t>
      </w:r>
      <w:r w:rsidRPr="007F2770">
        <w:tab/>
        <w:t>all the S-NSSAI(s) included in the requested NSSAI are rejected; and</w:t>
      </w:r>
    </w:p>
    <w:p w14:paraId="14903E3F" w14:textId="77777777" w:rsidR="00A51F63" w:rsidRPr="007F2770" w:rsidRDefault="00A51F63" w:rsidP="00A51F63">
      <w:pPr>
        <w:pStyle w:val="B1"/>
      </w:pPr>
      <w:r w:rsidRPr="007F2770">
        <w:t>b)</w:t>
      </w:r>
      <w:r w:rsidRPr="007F2770">
        <w:tab/>
        <w:t>the UE set the NSSAA bit in the 5GMM capability IE to:</w:t>
      </w:r>
    </w:p>
    <w:p w14:paraId="7CB0A2A4" w14:textId="77777777" w:rsidR="00A51F63" w:rsidRPr="007F2770" w:rsidRDefault="00A51F63" w:rsidP="00A51F63">
      <w:pPr>
        <w:pStyle w:val="B2"/>
      </w:pPr>
      <w:r w:rsidRPr="007F2770">
        <w:t>1)</w:t>
      </w:r>
      <w:r w:rsidRPr="007F2770">
        <w:tab/>
        <w:t>"Network slice-specific authentication and authorization supported" and:</w:t>
      </w:r>
    </w:p>
    <w:p w14:paraId="1F5C70C8" w14:textId="77777777" w:rsidR="00A51F63" w:rsidRPr="007F2770" w:rsidRDefault="00A51F63" w:rsidP="00A51F63">
      <w:pPr>
        <w:pStyle w:val="B3"/>
      </w:pPr>
      <w:proofErr w:type="spellStart"/>
      <w:r w:rsidRPr="007F2770">
        <w:t>i</w:t>
      </w:r>
      <w:proofErr w:type="spellEnd"/>
      <w:r w:rsidRPr="007F2770">
        <w:t>)</w:t>
      </w:r>
      <w:r w:rsidRPr="007F2770">
        <w:tab/>
        <w:t>void;</w:t>
      </w:r>
    </w:p>
    <w:p w14:paraId="385F5E3B" w14:textId="77777777" w:rsidR="00A51F63" w:rsidRPr="007F2770" w:rsidRDefault="00A51F63" w:rsidP="00A51F63">
      <w:pPr>
        <w:pStyle w:val="B3"/>
      </w:pPr>
      <w:r w:rsidRPr="007F2770">
        <w:t>ii)</w:t>
      </w:r>
      <w:r w:rsidRPr="007F2770">
        <w:tab/>
        <w:t>all default S-NSSAIs are not allowed; or</w:t>
      </w:r>
    </w:p>
    <w:p w14:paraId="3DAED267" w14:textId="77777777" w:rsidR="00A51F63" w:rsidRPr="007F2770" w:rsidRDefault="00A51F63" w:rsidP="00A51F6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CA9281" w14:textId="77777777" w:rsidR="00A51F63" w:rsidRPr="007F2770" w:rsidRDefault="00A51F63" w:rsidP="00A51F6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4635DF1" w14:textId="77777777" w:rsidR="00A51F63" w:rsidRPr="007F2770" w:rsidRDefault="00A51F63" w:rsidP="00A51F63">
      <w:pPr>
        <w:pStyle w:val="B3"/>
      </w:pPr>
      <w:proofErr w:type="spellStart"/>
      <w:r w:rsidRPr="007F2770">
        <w:t>i</w:t>
      </w:r>
      <w:proofErr w:type="spellEnd"/>
      <w:r w:rsidRPr="007F2770">
        <w:t>)</w:t>
      </w:r>
      <w:r w:rsidRPr="007F2770">
        <w:tab/>
        <w:t>void</w:t>
      </w:r>
    </w:p>
    <w:p w14:paraId="0317C2CB" w14:textId="77777777" w:rsidR="00A51F63" w:rsidRPr="007F2770" w:rsidRDefault="00A51F63" w:rsidP="00A51F63">
      <w:pPr>
        <w:pStyle w:val="B3"/>
      </w:pPr>
      <w:r w:rsidRPr="007F2770">
        <w:t>ii)</w:t>
      </w:r>
      <w:r w:rsidRPr="007F2770">
        <w:tab/>
        <w:t>void</w:t>
      </w:r>
    </w:p>
    <w:p w14:paraId="419889DD" w14:textId="77777777" w:rsidR="00A51F63" w:rsidRDefault="00A51F63" w:rsidP="00A51F63">
      <w:r w:rsidRPr="007F2770">
        <w:t>the network shall set the 5GMM cause value of the REGISTRATION REJECT message to #62 "No network slices available"</w:t>
      </w:r>
      <w:r>
        <w:t>.</w:t>
      </w:r>
    </w:p>
    <w:p w14:paraId="13EDABE5" w14:textId="77777777" w:rsidR="00A51F63" w:rsidRPr="007F2770" w:rsidRDefault="00A51F63" w:rsidP="00A51F63">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FE83B0C" w14:textId="77777777" w:rsidR="00A51F63" w:rsidRPr="007F2770" w:rsidRDefault="00A51F63" w:rsidP="00A51F6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B2E0072" w14:textId="77777777" w:rsidR="00A51F63" w:rsidRPr="007F2770" w:rsidRDefault="00A51F63" w:rsidP="00A51F6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ED3DB06" w14:textId="77777777" w:rsidR="00A51F63" w:rsidRPr="007F2770" w:rsidRDefault="00A51F63" w:rsidP="00A51F63">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0864534" w14:textId="77777777" w:rsidR="00A51F63" w:rsidRPr="007F2770" w:rsidRDefault="00A51F63" w:rsidP="00A51F6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A19B56D" w14:textId="77777777" w:rsidR="00A51F63" w:rsidRPr="007F2770" w:rsidRDefault="00A51F63" w:rsidP="00A51F6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52191F" w14:textId="77777777" w:rsidR="00A51F63" w:rsidRPr="007F2770" w:rsidRDefault="00A51F63" w:rsidP="00A51F6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9AA449" w14:textId="77777777" w:rsidR="00A51F63" w:rsidRPr="007F2770" w:rsidRDefault="00A51F63" w:rsidP="00A51F6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9D5F2F" w14:textId="77777777" w:rsidR="00A51F63" w:rsidRPr="007F2770" w:rsidRDefault="00A51F63" w:rsidP="00A51F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595FAD" w14:textId="77777777" w:rsidR="00A51F63" w:rsidRPr="007F2770" w:rsidRDefault="00A51F63" w:rsidP="00A51F63">
      <w:r w:rsidRPr="007F2770">
        <w:t>If the initial registration request from a UE not supporting CAG is rejected due to CAG restrictions, the network shall operate as described in bullet j) of subclause 5.5.1.2.8.</w:t>
      </w:r>
    </w:p>
    <w:p w14:paraId="2DB81BE8" w14:textId="77777777" w:rsidR="00A51F63" w:rsidRPr="007F2770" w:rsidRDefault="00A51F63" w:rsidP="00A51F6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B1365A2" w14:textId="77777777" w:rsidR="00A51F63" w:rsidRPr="007F2770" w:rsidRDefault="00A51F63" w:rsidP="00A51F6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22E9CDF" w14:textId="77777777" w:rsidR="00A51F63" w:rsidRPr="007F2770" w:rsidRDefault="00A51F63" w:rsidP="00A51F63">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144C026" w14:textId="77777777" w:rsidR="00A51F63" w:rsidRPr="007F2770" w:rsidRDefault="00A51F63" w:rsidP="00A51F6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58C40EE" w14:textId="77777777" w:rsidR="00A51F63" w:rsidRPr="007F2770" w:rsidRDefault="00A51F63" w:rsidP="00A51F6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D97791A" w14:textId="7C09FA9D" w:rsidR="00A51F63" w:rsidRDefault="00A51F63" w:rsidP="00A51F63">
      <w:pPr>
        <w:rPr>
          <w:ins w:id="22" w:author="Hui" w:date="2023-10-31T19:06:00Z"/>
        </w:rPr>
      </w:pPr>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5E04755" w14:textId="588DE43A" w:rsidR="00A51F63" w:rsidRPr="00A51F63" w:rsidRDefault="00A51F63" w:rsidP="00A51F63">
      <w:ins w:id="23" w:author="Hui" w:date="2023-10-31T19:06:00Z">
        <w:r w:rsidRPr="007F2770">
          <w:t>If the UE</w:t>
        </w:r>
        <w:r>
          <w:t xml:space="preserve"> </w:t>
        </w:r>
        <w:r w:rsidRPr="007F2770">
          <w:t>initiates the registration procedure for</w:t>
        </w:r>
        <w:r>
          <w:t xml:space="preserve"> localized services in SNPN</w:t>
        </w:r>
        <w:r w:rsidRPr="007F2770">
          <w:t xml:space="preserve"> and the AMF de</w:t>
        </w:r>
      </w:ins>
      <w:ins w:id="24" w:author="Hui" w:date="2023-10-31T19:18:00Z">
        <w:r w:rsidR="00C34182">
          <w:t xml:space="preserve">cides </w:t>
        </w:r>
      </w:ins>
      <w:ins w:id="25" w:author="Hui" w:date="2023-10-31T19:19:00Z">
        <w:r w:rsidR="00C34182">
          <w:t xml:space="preserve">to reject </w:t>
        </w:r>
        <w:r w:rsidR="009C775B">
          <w:t>the request due to, e.g.</w:t>
        </w:r>
      </w:ins>
      <w:ins w:id="26" w:author="Hui" w:date="2023-10-31T19:06:00Z">
        <w:r w:rsidRPr="007F2770">
          <w:t>,</w:t>
        </w:r>
      </w:ins>
      <w:ins w:id="27" w:author="Hui" w:date="2023-10-31T19:19:00Z">
        <w:r w:rsidR="009C775B">
          <w:t xml:space="preserve"> </w:t>
        </w:r>
      </w:ins>
      <w:ins w:id="28" w:author="Hui" w:date="2023-10-31T19:23:00Z">
        <w:r w:rsidR="009C775B">
          <w:t xml:space="preserve">the </w:t>
        </w:r>
        <w:proofErr w:type="spellStart"/>
        <w:r w:rsidR="009C775B">
          <w:t>signalling</w:t>
        </w:r>
      </w:ins>
      <w:ins w:id="29" w:author="Hui" w:date="2023-10-31T19:24:00Z">
        <w:r w:rsidR="009C775B">
          <w:t>s</w:t>
        </w:r>
      </w:ins>
      <w:proofErr w:type="spellEnd"/>
      <w:ins w:id="30" w:author="Hui" w:date="2023-10-31T19:23:00Z">
        <w:r w:rsidR="009C775B">
          <w:t xml:space="preserve"> re</w:t>
        </w:r>
      </w:ins>
      <w:ins w:id="31" w:author="Hui" w:date="2023-10-31T19:24:00Z">
        <w:r w:rsidR="009C775B">
          <w:t>ceived by SNPN</w:t>
        </w:r>
        <w:r w:rsidR="009C775B" w:rsidRPr="00C34182">
          <w:t xml:space="preserve"> providing access for localized services in SNPN</w:t>
        </w:r>
      </w:ins>
      <w:ins w:id="32" w:author="Hui" w:date="2023-10-31T19:19:00Z">
        <w:r w:rsidR="009C775B">
          <w:t xml:space="preserve"> </w:t>
        </w:r>
      </w:ins>
      <w:ins w:id="33" w:author="Hui" w:date="2023-10-31T19:22:00Z">
        <w:r w:rsidR="009C775B" w:rsidRPr="009C775B">
          <w:t xml:space="preserve">exceed the maximum number of </w:t>
        </w:r>
      </w:ins>
      <w:proofErr w:type="spellStart"/>
      <w:ins w:id="34" w:author="Hui" w:date="2023-10-31T19:24:00Z">
        <w:r w:rsidR="009C775B">
          <w:t>signallings</w:t>
        </w:r>
      </w:ins>
      <w:proofErr w:type="spellEnd"/>
      <w:ins w:id="35" w:author="Hui" w:date="2023-10-31T19:22:00Z">
        <w:r w:rsidR="009C775B" w:rsidRPr="009C775B">
          <w:t xml:space="preserve"> supported by the </w:t>
        </w:r>
      </w:ins>
      <w:ins w:id="36" w:author="Hui" w:date="2023-10-31T19:24:00Z">
        <w:r w:rsidR="009C775B">
          <w:t>SNPN</w:t>
        </w:r>
        <w:r w:rsidR="009C775B" w:rsidRPr="00C34182">
          <w:t xml:space="preserve"> providing access for localized services in SNPN</w:t>
        </w:r>
      </w:ins>
      <w:ins w:id="37" w:author="Hui" w:date="2023-10-31T19:23:00Z">
        <w:r w:rsidR="009C775B">
          <w:t>,</w:t>
        </w:r>
      </w:ins>
      <w:ins w:id="38" w:author="Hui" w:date="2023-10-31T19:22:00Z">
        <w:r w:rsidR="009C775B" w:rsidRPr="009C775B">
          <w:t xml:space="preserve"> </w:t>
        </w:r>
      </w:ins>
      <w:ins w:id="39" w:author="Hui" w:date="2023-10-31T19:06:00Z">
        <w:r w:rsidRPr="007F2770">
          <w:t>then the AMF shall send a REGISTRATION REJECT message with 5GMM cause #</w:t>
        </w:r>
      </w:ins>
      <w:ins w:id="40" w:author="Hui" w:date="2023-10-31T19:07:00Z">
        <w:r>
          <w:t>XX</w:t>
        </w:r>
      </w:ins>
      <w:ins w:id="41" w:author="Hui" w:date="2023-10-31T19:06:00Z">
        <w:r w:rsidRPr="007F2770">
          <w:t xml:space="preserve"> </w:t>
        </w:r>
        <w:r>
          <w:t>“</w:t>
        </w:r>
      </w:ins>
      <w:ins w:id="42" w:author="Hui" w:date="2023-10-31T19:09:00Z">
        <w:r w:rsidR="00C34182" w:rsidRPr="007F2770">
          <w:t xml:space="preserve">Insufficient resources </w:t>
        </w:r>
        <w:r w:rsidR="00C34182" w:rsidRPr="00C34182">
          <w:t>for localized services in SNPN</w:t>
        </w:r>
      </w:ins>
      <w:ins w:id="43" w:author="Hui" w:date="2023-10-31T19:06:00Z">
        <w:r>
          <w:t>”</w:t>
        </w:r>
        <w:r w:rsidRPr="007F2770">
          <w:t>.</w:t>
        </w:r>
      </w:ins>
    </w:p>
    <w:p w14:paraId="280D145C" w14:textId="77777777" w:rsidR="00A51F63" w:rsidRPr="007F2770" w:rsidRDefault="00A51F63" w:rsidP="00A51F6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8D2CD44" w14:textId="77777777" w:rsidR="00A51F63" w:rsidRPr="007F2770" w:rsidRDefault="00A51F63" w:rsidP="00A51F6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A195F63" w14:textId="77777777" w:rsidR="00A51F63" w:rsidRPr="007F2770" w:rsidRDefault="00A51F63" w:rsidP="00A51F6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A6D4B91" w14:textId="77777777" w:rsidR="00A51F63" w:rsidRPr="007F2770" w:rsidRDefault="00A51F63" w:rsidP="00A51F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DF8DFBA" w14:textId="77777777" w:rsidR="00A51F63" w:rsidRPr="007F2770" w:rsidRDefault="00A51F63" w:rsidP="00A51F63">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ABCB8B" w14:textId="77777777" w:rsidR="00A51F63" w:rsidRPr="007F2770" w:rsidRDefault="00A51F63" w:rsidP="00A51F63">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0CAC7FC5" w14:textId="77777777" w:rsidR="00A51F63" w:rsidRPr="007F2770" w:rsidRDefault="00A51F63" w:rsidP="00A51F63">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AE6E19" w14:textId="77777777" w:rsidR="00A51F63" w:rsidRPr="007F2770" w:rsidRDefault="00A51F63" w:rsidP="00A51F6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EC2A480" w14:textId="77777777" w:rsidR="00A51F63" w:rsidRPr="007F2770" w:rsidRDefault="00A51F63" w:rsidP="00A51F63">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1C2DA02A" w14:textId="77777777" w:rsidR="00A51F63" w:rsidRPr="007F2770" w:rsidRDefault="00A51F63" w:rsidP="00A51F63">
      <w:pPr>
        <w:pStyle w:val="B1"/>
      </w:pPr>
      <w:r w:rsidRPr="007F2770">
        <w:t>#3</w:t>
      </w:r>
      <w:r w:rsidRPr="007F2770">
        <w:tab/>
        <w:t>(Illegal UE); or</w:t>
      </w:r>
    </w:p>
    <w:p w14:paraId="1D6620AF" w14:textId="77777777" w:rsidR="00A51F63" w:rsidRPr="007F2770" w:rsidRDefault="00A51F63" w:rsidP="00A51F63">
      <w:pPr>
        <w:pStyle w:val="B1"/>
      </w:pPr>
      <w:r w:rsidRPr="007F2770">
        <w:t>#6</w:t>
      </w:r>
      <w:r w:rsidRPr="007F2770">
        <w:tab/>
        <w:t>(Illegal ME).</w:t>
      </w:r>
    </w:p>
    <w:p w14:paraId="7200A09A"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D1E3BA5" w14:textId="77777777" w:rsidR="00A51F63" w:rsidRPr="007F2770" w:rsidRDefault="00A51F63" w:rsidP="00A51F63">
      <w:pPr>
        <w:pStyle w:val="B1"/>
      </w:pPr>
      <w:r w:rsidRPr="007F2770">
        <w:tab/>
        <w:t>In case of PLMN, the UE shall consider the USIM as invalid for 5GS services until switching off, the UICC containing the USIM is removed or the timer T3245 expires as described in clause 5.3.19a.1;</w:t>
      </w:r>
    </w:p>
    <w:p w14:paraId="2BE2DA9F" w14:textId="77777777" w:rsidR="00A51F63" w:rsidRPr="007F2770" w:rsidRDefault="00A51F63" w:rsidP="00A51F6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E9C9A6" w14:textId="77777777" w:rsidR="00A51F63" w:rsidRPr="007F2770" w:rsidRDefault="00A51F63" w:rsidP="00A51F6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BE9AE82" w14:textId="77777777" w:rsidR="00A51F63" w:rsidRPr="007F2770" w:rsidRDefault="00A51F63" w:rsidP="00A51F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D89CD3" w14:textId="77777777" w:rsidR="00A51F63" w:rsidRPr="007F2770" w:rsidRDefault="00A51F63" w:rsidP="00A51F6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7051E32" w14:textId="77777777" w:rsidR="00A51F63" w:rsidRPr="007F2770" w:rsidRDefault="00A51F63" w:rsidP="00A51F6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A64524F" w14:textId="77777777" w:rsidR="00A51F63" w:rsidRPr="007F2770" w:rsidRDefault="00A51F63" w:rsidP="00A51F63">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5B67AFE" w14:textId="77777777" w:rsidR="00A51F63" w:rsidRPr="007F2770" w:rsidRDefault="00A51F63" w:rsidP="00A51F6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991107"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2F2092" w14:textId="77777777" w:rsidR="00A51F63" w:rsidRPr="007F2770" w:rsidRDefault="00A51F63" w:rsidP="00A51F63">
      <w:pPr>
        <w:pStyle w:val="B1"/>
      </w:pPr>
      <w:r w:rsidRPr="007F2770">
        <w:t>#7</w:t>
      </w:r>
      <w:r w:rsidRPr="007F2770">
        <w:tab/>
        <w:t>(5GS services not allowed).</w:t>
      </w:r>
    </w:p>
    <w:p w14:paraId="0E015184"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3A0EB93" w14:textId="77777777" w:rsidR="00A51F63" w:rsidRPr="007F2770" w:rsidRDefault="00A51F63" w:rsidP="00A51F63">
      <w:pPr>
        <w:pStyle w:val="B1"/>
      </w:pPr>
      <w:r w:rsidRPr="007F2770">
        <w:tab/>
        <w:t>In case of PLMN, the UE shall consider the USIM as invalid for 5GS services until switching off, the UICC containing the USIM is removed or the timer T3245 expires as described in clause 5.3.19a.1;</w:t>
      </w:r>
    </w:p>
    <w:p w14:paraId="2F7A5034" w14:textId="77777777" w:rsidR="00A51F63" w:rsidRPr="007F2770" w:rsidRDefault="00A51F63" w:rsidP="00A51F6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263A0A7" w14:textId="77777777" w:rsidR="00A51F63" w:rsidRPr="007F2770" w:rsidRDefault="00A51F63" w:rsidP="00A51F6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316DE44" w14:textId="77777777" w:rsidR="00A51F63" w:rsidRPr="007F2770" w:rsidRDefault="00A51F63" w:rsidP="00A51F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F59A800" w14:textId="77777777" w:rsidR="00A51F63" w:rsidRPr="007F2770" w:rsidRDefault="00A51F63" w:rsidP="00A51F6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D8EFBEB" w14:textId="77777777" w:rsidR="00A51F63" w:rsidRPr="007F2770" w:rsidRDefault="00A51F63" w:rsidP="00A51F6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16319C6"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1E08BA3" w14:textId="77777777" w:rsidR="00A51F63" w:rsidRPr="007F2770" w:rsidRDefault="00A51F63" w:rsidP="00A51F63">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6E59A35C"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DCF4A2" w14:textId="77777777" w:rsidR="00A51F63" w:rsidRPr="007F2770" w:rsidRDefault="00A51F63" w:rsidP="00A51F63">
      <w:pPr>
        <w:pStyle w:val="B1"/>
      </w:pPr>
      <w:r w:rsidRPr="007F2770">
        <w:t>#11</w:t>
      </w:r>
      <w:r w:rsidRPr="007F2770">
        <w:tab/>
        <w:t>(PLMN not allowed).</w:t>
      </w:r>
    </w:p>
    <w:p w14:paraId="5AA1E090"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0F30DBF1"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072680B" w14:textId="77777777" w:rsidR="00A51F63" w:rsidRPr="007F2770" w:rsidRDefault="00A51F63" w:rsidP="00A51F6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00E5061"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2E5FAB" w14:textId="77777777" w:rsidR="00A51F63" w:rsidRPr="007F2770" w:rsidRDefault="00A51F63" w:rsidP="00A51F63">
      <w:pPr>
        <w:pStyle w:val="B1"/>
      </w:pPr>
      <w:r w:rsidRPr="007F2770">
        <w:t>#12</w:t>
      </w:r>
      <w:r w:rsidRPr="007F2770">
        <w:tab/>
        <w:t>(Tracking area not allowed).</w:t>
      </w:r>
    </w:p>
    <w:p w14:paraId="6E19196E" w14:textId="77777777" w:rsidR="00A51F63" w:rsidRDefault="00A51F63" w:rsidP="00A51F63">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3F189E5" w14:textId="77777777" w:rsidR="00A51F63" w:rsidRPr="007F2770" w:rsidRDefault="00A51F63" w:rsidP="00A51F63">
      <w:pPr>
        <w:pStyle w:val="B1"/>
      </w:pPr>
      <w:r w:rsidRPr="007F2770">
        <w:tab/>
        <w:t>If:</w:t>
      </w:r>
    </w:p>
    <w:p w14:paraId="7443F69F"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E592932" w14:textId="77777777" w:rsidR="00A51F63" w:rsidRPr="007F2770" w:rsidRDefault="00A51F63" w:rsidP="00A51F6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D8E51AE"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E07D6B" w14:textId="77777777" w:rsidR="00A51F63" w:rsidRPr="007F2770" w:rsidRDefault="00A51F63" w:rsidP="00A51F63">
      <w:pPr>
        <w:pStyle w:val="B1"/>
      </w:pPr>
      <w:r w:rsidRPr="007F2770">
        <w:lastRenderedPageBreak/>
        <w:t>#13</w:t>
      </w:r>
      <w:r w:rsidRPr="007F2770">
        <w:tab/>
        <w:t>(Roaming not allowed in this tracking area).</w:t>
      </w:r>
    </w:p>
    <w:p w14:paraId="4A38396D" w14:textId="77777777" w:rsidR="00A51F63" w:rsidRDefault="00A51F63" w:rsidP="00A51F63">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69FFF658" w14:textId="77777777" w:rsidR="00A51F63" w:rsidRPr="007F2770" w:rsidRDefault="00A51F63" w:rsidP="00A51F63">
      <w:pPr>
        <w:pStyle w:val="B1"/>
      </w:pPr>
      <w:r w:rsidRPr="007F2770">
        <w:tab/>
        <w:t>If:</w:t>
      </w:r>
    </w:p>
    <w:p w14:paraId="1B9A6F74"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B274AF" w14:textId="77777777" w:rsidR="00A51F63" w:rsidRPr="007F2770" w:rsidRDefault="00A51F63" w:rsidP="00A51F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F33123F" w14:textId="77777777" w:rsidR="00A51F63" w:rsidRPr="007F2770" w:rsidRDefault="00A51F63" w:rsidP="00A51F6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54FEF54" w14:textId="77777777" w:rsidR="00A51F63" w:rsidRPr="007F2770" w:rsidRDefault="00A51F63" w:rsidP="00A51F63">
      <w:pPr>
        <w:pStyle w:val="B1"/>
      </w:pPr>
      <w:r w:rsidRPr="007F2770">
        <w:tab/>
        <w:t>For non-3GPP access, the UE shall perform network selection as defined in 3GPP TS 24.502 [18].</w:t>
      </w:r>
    </w:p>
    <w:p w14:paraId="369D277B"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007BD7" w14:textId="77777777" w:rsidR="00A51F63" w:rsidRPr="007F2770" w:rsidRDefault="00A51F63" w:rsidP="00A51F63">
      <w:pPr>
        <w:pStyle w:val="B1"/>
      </w:pPr>
      <w:r w:rsidRPr="007F2770">
        <w:t>#15</w:t>
      </w:r>
      <w:r w:rsidRPr="007F2770">
        <w:tab/>
        <w:t>(No suitable cells in tracking area).</w:t>
      </w:r>
    </w:p>
    <w:p w14:paraId="1B9BBF00" w14:textId="77777777" w:rsidR="00A51F63" w:rsidRPr="003168A2" w:rsidRDefault="00A51F63" w:rsidP="00A51F6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FB18F3" w14:textId="77777777" w:rsidR="00A51F63" w:rsidRPr="007F2770" w:rsidRDefault="00A51F63" w:rsidP="00A51F63">
      <w:pPr>
        <w:pStyle w:val="B1"/>
      </w:pPr>
      <w:r w:rsidRPr="007F2770">
        <w:tab/>
        <w:t>If:</w:t>
      </w:r>
    </w:p>
    <w:p w14:paraId="7BF8F3B9"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8AAEB0F" w14:textId="77777777" w:rsidR="00A51F63" w:rsidRPr="007F2770" w:rsidRDefault="00A51F63" w:rsidP="00A51F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00852D2" w14:textId="77777777" w:rsidR="00A51F63" w:rsidRPr="007F2770" w:rsidRDefault="00A51F63" w:rsidP="00A51F63">
      <w:pPr>
        <w:pStyle w:val="B1"/>
      </w:pPr>
      <w:r w:rsidRPr="007F2770">
        <w:tab/>
        <w:t>The UE shall search for a suitable cell in another tracking area according to 3GPP TS 38.304 [28] or 3GPP TS 36.304 [25C].</w:t>
      </w:r>
    </w:p>
    <w:p w14:paraId="0A5E4139" w14:textId="77777777" w:rsidR="00A51F63" w:rsidRPr="007F2770" w:rsidRDefault="00A51F63" w:rsidP="00A51F63">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CF8CFCB" w14:textId="77777777" w:rsidR="00A51F63" w:rsidRPr="007F2770" w:rsidRDefault="00A51F63" w:rsidP="00A51F63">
      <w:pPr>
        <w:pStyle w:val="B1"/>
      </w:pPr>
      <w:r w:rsidRPr="007F2770">
        <w:tab/>
        <w:t>If received over non-3GPP access the cause shall be considered as an abnormal case and the behaviour of the UE for this case is specified in subclause 5.5.1.2.7.</w:t>
      </w:r>
    </w:p>
    <w:p w14:paraId="50487F67" w14:textId="77777777" w:rsidR="00A51F63" w:rsidRPr="007F2770" w:rsidRDefault="00A51F63" w:rsidP="00A51F63">
      <w:pPr>
        <w:pStyle w:val="B1"/>
      </w:pPr>
      <w:r w:rsidRPr="007F2770">
        <w:t>#22</w:t>
      </w:r>
      <w:r w:rsidRPr="007F2770">
        <w:tab/>
        <w:t>(Congestion).</w:t>
      </w:r>
    </w:p>
    <w:p w14:paraId="084C7866" w14:textId="77777777" w:rsidR="00A51F63" w:rsidRPr="007F2770" w:rsidRDefault="00A51F63" w:rsidP="00A51F6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8B39CB2" w14:textId="77777777" w:rsidR="00A51F63" w:rsidRPr="007F2770" w:rsidRDefault="00A51F63" w:rsidP="00A51F6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D8F48FC" w14:textId="77777777" w:rsidR="00A51F63" w:rsidRPr="007F2770" w:rsidRDefault="00A51F63" w:rsidP="00A51F63">
      <w:pPr>
        <w:pStyle w:val="B1"/>
      </w:pPr>
      <w:r w:rsidRPr="007F2770">
        <w:tab/>
        <w:t>The UE shall stop timer T3346 if it is running.</w:t>
      </w:r>
    </w:p>
    <w:p w14:paraId="1CEFA9D1" w14:textId="77777777" w:rsidR="00A51F63" w:rsidRPr="007F2770" w:rsidRDefault="00A51F63" w:rsidP="00A51F6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152683B" w14:textId="77777777" w:rsidR="00A51F63" w:rsidRPr="007F2770" w:rsidRDefault="00A51F63" w:rsidP="00A51F6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17566D7" w14:textId="77777777" w:rsidR="00A51F63" w:rsidRPr="007F2770" w:rsidRDefault="00A51F63" w:rsidP="00A51F63">
      <w:pPr>
        <w:pStyle w:val="B1"/>
      </w:pPr>
      <w:r w:rsidRPr="007F2770">
        <w:tab/>
        <w:t>The UE stays in the current serving cell and applies the normal cell reselection process. The initial registration procedure is started if still needed when timer T3346 expires or is stopped.</w:t>
      </w:r>
    </w:p>
    <w:p w14:paraId="4FF723EA" w14:textId="77777777" w:rsidR="00A51F63" w:rsidRPr="007F2770" w:rsidRDefault="00A51F63" w:rsidP="00A51F6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729B1BB" w14:textId="77777777" w:rsidR="00A51F63" w:rsidRPr="007F2770" w:rsidRDefault="00A51F63" w:rsidP="00A51F63">
      <w:pPr>
        <w:pStyle w:val="B1"/>
      </w:pPr>
      <w:r w:rsidRPr="007F2770">
        <w:tab/>
        <w:t xml:space="preserve">If the UE is registering for </w:t>
      </w:r>
      <w:bookmarkStart w:id="44" w:name="OLE_LINK41"/>
      <w:bookmarkStart w:id="45" w:name="OLE_LINK42"/>
      <w:r w:rsidRPr="007F2770">
        <w:t>onboarding service</w:t>
      </w:r>
      <w:bookmarkEnd w:id="44"/>
      <w:bookmarkEnd w:id="45"/>
      <w:r w:rsidRPr="007F2770">
        <w:t xml:space="preserv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5943815" w14:textId="77777777" w:rsidR="00A51F63" w:rsidRPr="007F2770" w:rsidRDefault="00A51F63" w:rsidP="00A51F63">
      <w:pPr>
        <w:pStyle w:val="B1"/>
      </w:pPr>
      <w:r w:rsidRPr="007F2770">
        <w:t>#27</w:t>
      </w:r>
      <w:r w:rsidRPr="007F2770">
        <w:rPr>
          <w:rFonts w:hint="eastAsia"/>
          <w:lang w:eastAsia="ko-KR"/>
        </w:rPr>
        <w:tab/>
      </w:r>
      <w:r w:rsidRPr="007F2770">
        <w:t>(N1 mode not allowed).</w:t>
      </w:r>
    </w:p>
    <w:p w14:paraId="52388613"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D7C57E6" w14:textId="77777777" w:rsidR="00A51F63" w:rsidRPr="007F2770" w:rsidRDefault="00A51F63" w:rsidP="00A51F63">
      <w:pPr>
        <w:pStyle w:val="B2"/>
      </w:pPr>
      <w:r w:rsidRPr="007F2770">
        <w:t>1)</w:t>
      </w:r>
      <w:r w:rsidRPr="007F2770">
        <w:tab/>
        <w:t>the PLMN-specific N1 mode attempt counter for 3GPP access and the PLMN-specific N1 mode attempt counter for non-3GPP access for that PLMN in case of PLMN; or</w:t>
      </w:r>
    </w:p>
    <w:p w14:paraId="0644F9F6" w14:textId="77777777" w:rsidR="00A51F63" w:rsidRPr="007F2770" w:rsidRDefault="00A51F63" w:rsidP="00A51F63">
      <w:pPr>
        <w:pStyle w:val="B2"/>
      </w:pPr>
      <w:r w:rsidRPr="007F2770">
        <w:t>2)</w:t>
      </w:r>
      <w:r w:rsidRPr="007F2770">
        <w:tab/>
        <w:t>the SNPN-specific attempt counter for 3GPP access for the current SNPN in case of SNPN and the SNPN-specific attempt counter for non-3GPP access for the current SNPN;</w:t>
      </w:r>
    </w:p>
    <w:p w14:paraId="1F35F8F5" w14:textId="77777777" w:rsidR="00A51F63" w:rsidRPr="007F2770" w:rsidRDefault="00A51F63" w:rsidP="00A51F63">
      <w:pPr>
        <w:pStyle w:val="B1"/>
      </w:pPr>
      <w:r w:rsidRPr="007F2770">
        <w:tab/>
        <w:t>to the UE implementation-specific maximum value.</w:t>
      </w:r>
    </w:p>
    <w:p w14:paraId="749C9762" w14:textId="77777777" w:rsidR="00A51F63" w:rsidRPr="007F2770" w:rsidRDefault="00A51F63" w:rsidP="00A51F63">
      <w:pPr>
        <w:pStyle w:val="B1"/>
      </w:pPr>
      <w:r w:rsidRPr="007F2770">
        <w:tab/>
        <w:t>The UE shall disable the N1 mode capability for the specific access type for which the message was received (see subclause 4.9).</w:t>
      </w:r>
    </w:p>
    <w:p w14:paraId="36687646" w14:textId="77777777" w:rsidR="00A51F63" w:rsidRPr="007F2770" w:rsidRDefault="00A51F63" w:rsidP="00A51F6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08E3604"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ABB2872" w14:textId="77777777" w:rsidR="00A51F63" w:rsidRPr="007F2770" w:rsidRDefault="00A51F63" w:rsidP="00A51F63">
      <w:pPr>
        <w:pStyle w:val="B1"/>
      </w:pPr>
      <w:r w:rsidRPr="007F2770">
        <w:t>#31</w:t>
      </w:r>
      <w:r w:rsidRPr="007F2770">
        <w:tab/>
        <w:t>(Redirection to EPC required).</w:t>
      </w:r>
    </w:p>
    <w:p w14:paraId="090B73F6" w14:textId="77777777" w:rsidR="00A51F63" w:rsidRPr="007F2770" w:rsidRDefault="00A51F63" w:rsidP="00A51F63">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176C4FFA"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3144F8B9"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E068EF3" w14:textId="77777777" w:rsidR="00A51F63" w:rsidRPr="007F2770" w:rsidRDefault="00A51F63" w:rsidP="00A51F6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CA6CD88" w14:textId="77777777" w:rsidR="00A51F63" w:rsidRDefault="00A51F63" w:rsidP="00A51F6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627984C" w14:textId="77777777" w:rsidR="00A51F63" w:rsidRDefault="00A51F63" w:rsidP="00A51F63">
      <w:pPr>
        <w:pStyle w:val="B1"/>
      </w:pPr>
      <w:r w:rsidRPr="00351C02">
        <w:t>#</w:t>
      </w:r>
      <w:r>
        <w:rPr>
          <w:lang w:val="en-US"/>
        </w:rPr>
        <w:t>36</w:t>
      </w:r>
      <w:r w:rsidRPr="00351C02">
        <w:tab/>
        <w:t>(</w:t>
      </w:r>
      <w:r w:rsidRPr="00F368EE">
        <w:t>IAB-node operation not authorized</w:t>
      </w:r>
      <w:r w:rsidRPr="00351C02">
        <w:t>).</w:t>
      </w:r>
    </w:p>
    <w:p w14:paraId="780A76CB"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47C4C1F" w14:textId="77777777" w:rsidR="00A51F63" w:rsidRDefault="00A51F63" w:rsidP="00A51F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F811D32" w14:textId="77777777" w:rsidR="00A51F63" w:rsidRPr="0070353D" w:rsidRDefault="00A51F63" w:rsidP="00A51F63">
      <w:pPr>
        <w:pStyle w:val="B1"/>
      </w:pPr>
      <w:r w:rsidRPr="0070353D">
        <w:tab/>
        <w:t>If:</w:t>
      </w:r>
    </w:p>
    <w:p w14:paraId="474A027F" w14:textId="77777777" w:rsidR="00A51F63" w:rsidRDefault="00A51F63" w:rsidP="00A51F63">
      <w:pPr>
        <w:pStyle w:val="B2"/>
        <w:numPr>
          <w:ilvl w:val="0"/>
          <w:numId w:val="26"/>
        </w:numPr>
      </w:pPr>
      <w:r>
        <w:t xml:space="preserve">the UE is not operating in SNPN access operation mode, </w:t>
      </w:r>
    </w:p>
    <w:p w14:paraId="7D4E9B5F" w14:textId="77777777" w:rsidR="00A51F63" w:rsidRPr="00A13E1B" w:rsidRDefault="00A51F63" w:rsidP="00A51F63">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BAB9887" w14:textId="77777777" w:rsidR="00A51F63" w:rsidRPr="00081118" w:rsidRDefault="00A51F63" w:rsidP="00A51F63">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1074731" w14:textId="77777777" w:rsidR="00A51F63" w:rsidRDefault="00A51F63" w:rsidP="00A51F63">
      <w:pPr>
        <w:pStyle w:val="B2"/>
        <w:numPr>
          <w:ilvl w:val="0"/>
          <w:numId w:val="26"/>
        </w:numPr>
      </w:pPr>
      <w:r w:rsidRPr="007F2770">
        <w:t>the UE is operating in SNPN access operation mode</w:t>
      </w:r>
      <w:r>
        <w:rPr>
          <w:lang w:val="en-US"/>
        </w:rPr>
        <w:t>,</w:t>
      </w:r>
      <w:r>
        <w:t xml:space="preserve"> </w:t>
      </w:r>
    </w:p>
    <w:p w14:paraId="5F42D59A" w14:textId="77777777" w:rsidR="00A51F63" w:rsidRPr="007F2770" w:rsidRDefault="00A51F63" w:rsidP="00A51F63">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220954A2" w14:textId="77777777" w:rsidR="00A51F63" w:rsidRPr="007F2770" w:rsidRDefault="00A51F63" w:rsidP="00A51F6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B007C9A" w14:textId="77777777" w:rsidR="00A51F63" w:rsidRPr="007F2770" w:rsidRDefault="00A51F63" w:rsidP="00A51F6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CB9112A" w14:textId="77777777" w:rsidR="00A51F63" w:rsidRPr="007F2770" w:rsidRDefault="00A51F63" w:rsidP="00A51F63">
      <w:pPr>
        <w:pStyle w:val="B2"/>
      </w:pPr>
      <w:r w:rsidRPr="007F2770">
        <w:rPr>
          <w:rFonts w:eastAsia="Malgun Gothic"/>
          <w:lang w:val="en-US" w:eastAsia="ko-KR"/>
        </w:rPr>
        <w:tab/>
      </w:r>
      <w:r w:rsidRPr="007F2770">
        <w:t>"S-NSSAI not available in the current PLMN or SNPN"</w:t>
      </w:r>
    </w:p>
    <w:p w14:paraId="22D43D58" w14:textId="77777777" w:rsidR="00A51F63" w:rsidRPr="007F2770" w:rsidRDefault="00A51F63" w:rsidP="00A51F63">
      <w:pPr>
        <w:pStyle w:val="B3"/>
      </w:pPr>
      <w:r w:rsidRPr="007F2770">
        <w:lastRenderedPageBreak/>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421E94" w14:textId="77777777" w:rsidR="00A51F63" w:rsidRPr="007F2770" w:rsidRDefault="00A51F63" w:rsidP="00A51F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A9BE3CA" w14:textId="77777777" w:rsidR="00A51F63" w:rsidRPr="007F2770" w:rsidRDefault="00A51F63" w:rsidP="00A51F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7E95EC" w14:textId="77777777" w:rsidR="00A51F63" w:rsidRPr="007F2770" w:rsidRDefault="00A51F63" w:rsidP="00A51F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84A5AE5" w14:textId="77777777" w:rsidR="00A51F63" w:rsidRPr="007F2770" w:rsidRDefault="00A51F63" w:rsidP="00A51F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78DED10" w14:textId="77777777" w:rsidR="00A51F63" w:rsidRPr="007F2770" w:rsidRDefault="00A51F63" w:rsidP="00A51F63">
      <w:pPr>
        <w:pStyle w:val="B2"/>
      </w:pPr>
      <w:r w:rsidRPr="007F2770">
        <w:tab/>
        <w:t>"S-NSSAI not available due to maximum number of UEs reached"</w:t>
      </w:r>
    </w:p>
    <w:p w14:paraId="7ACC71F9" w14:textId="77777777" w:rsidR="00A51F63" w:rsidRPr="007F2770" w:rsidRDefault="00A51F63" w:rsidP="00A51F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3D64A2" w14:textId="77777777" w:rsidR="00A51F63" w:rsidRPr="007F2770" w:rsidRDefault="00A51F63" w:rsidP="00A51F6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4A420B" w14:textId="77777777" w:rsidR="00A51F63" w:rsidRPr="007F2770" w:rsidRDefault="00A51F63" w:rsidP="00A51F6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1D45366" w14:textId="77777777" w:rsidR="00A51F63" w:rsidRPr="007F2770" w:rsidRDefault="00A51F63" w:rsidP="00A51F63">
      <w:pPr>
        <w:pStyle w:val="B2"/>
      </w:pPr>
      <w:r w:rsidRPr="007F2770">
        <w:t>a)</w:t>
      </w:r>
      <w:r w:rsidRPr="007F2770">
        <w:tab/>
        <w:t>stop the timer T3526 associated with the S-NSSAI, if running;</w:t>
      </w:r>
    </w:p>
    <w:p w14:paraId="69903AC2" w14:textId="77777777" w:rsidR="00A51F63" w:rsidRPr="007F2770" w:rsidRDefault="00A51F63" w:rsidP="00A51F63">
      <w:pPr>
        <w:pStyle w:val="B2"/>
      </w:pPr>
      <w:r w:rsidRPr="007F2770">
        <w:t>b)</w:t>
      </w:r>
      <w:r w:rsidRPr="007F2770">
        <w:tab/>
        <w:t>start the timer T3526 with:</w:t>
      </w:r>
    </w:p>
    <w:p w14:paraId="5D2B01FC" w14:textId="77777777" w:rsidR="00A51F63" w:rsidRPr="007F2770" w:rsidRDefault="00A51F63" w:rsidP="00A51F63">
      <w:pPr>
        <w:pStyle w:val="B3"/>
      </w:pPr>
      <w:r w:rsidRPr="007F2770">
        <w:t>1)</w:t>
      </w:r>
      <w:r w:rsidRPr="007F2770">
        <w:tab/>
        <w:t>the back-off timer value received along with the S-NSSAI, if a back-off timer value is received along with the S-NSSAI that is neither zero nor deactivated; or</w:t>
      </w:r>
    </w:p>
    <w:p w14:paraId="55F814C2" w14:textId="77777777" w:rsidR="00A51F63" w:rsidRPr="007F2770" w:rsidRDefault="00A51F63" w:rsidP="00A51F63">
      <w:pPr>
        <w:pStyle w:val="B3"/>
      </w:pPr>
      <w:r w:rsidRPr="007F2770">
        <w:t>2)</w:t>
      </w:r>
      <w:r w:rsidRPr="007F2770">
        <w:tab/>
        <w:t>an implementation specific back-off timer value, if no back-off timer value is received along with the S-NSSAI; and</w:t>
      </w:r>
    </w:p>
    <w:p w14:paraId="29414C1E" w14:textId="77777777" w:rsidR="00A51F63" w:rsidRPr="007F2770" w:rsidRDefault="00A51F63" w:rsidP="00A51F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911D51E" w14:textId="77777777" w:rsidR="00A51F63" w:rsidRPr="007F2770" w:rsidRDefault="00A51F63" w:rsidP="00A51F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C29BEE8" w14:textId="77777777" w:rsidR="00A51F63" w:rsidRPr="007F2770" w:rsidRDefault="00A51F63" w:rsidP="00A51F63">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88DB068" w14:textId="77777777" w:rsidR="00A51F63" w:rsidRPr="007F2770" w:rsidRDefault="00A51F63" w:rsidP="00A51F63">
      <w:pPr>
        <w:pStyle w:val="B2"/>
      </w:pPr>
      <w:r w:rsidRPr="007F2770">
        <w:t>2)</w:t>
      </w:r>
      <w:r w:rsidRPr="007F2770">
        <w:tab/>
        <w:t>all the S-NSSAI(s) in the allowed NSSAI and configured NSSAI are rejected and at least one S-NSSAI is rejected due to "S-NSSAI not available in the current registration area" and:</w:t>
      </w:r>
    </w:p>
    <w:p w14:paraId="6EB575B9" w14:textId="77777777" w:rsidR="00A51F63" w:rsidRDefault="00A51F63" w:rsidP="00A51F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 xml:space="preserve">the UE shall store the current TAI in the list </w:t>
      </w:r>
      <w:r w:rsidRPr="00F4088E">
        <w:lastRenderedPageBreak/>
        <w:t>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272226F" w14:textId="77777777" w:rsidR="00A51F63" w:rsidRPr="007F2770" w:rsidRDefault="00A51F63" w:rsidP="00A51F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F9FC947" w14:textId="77777777" w:rsidR="00A51F63" w:rsidRPr="007F2770" w:rsidRDefault="00A51F63" w:rsidP="00A51F63">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FF9712D" w14:textId="77777777" w:rsidR="00A51F63" w:rsidRPr="007F2770" w:rsidRDefault="00A51F63" w:rsidP="00A51F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F7790A8" w14:textId="77777777" w:rsidR="00A51F63" w:rsidRPr="007F2770" w:rsidRDefault="00A51F63" w:rsidP="00A51F6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8F5578B" w14:textId="77777777" w:rsidR="00A51F63" w:rsidRPr="007F2770" w:rsidRDefault="00A51F63" w:rsidP="00A51F63">
      <w:pPr>
        <w:pStyle w:val="B2"/>
      </w:pPr>
      <w:r w:rsidRPr="007F2770">
        <w:t>2)</w:t>
      </w:r>
      <w:r w:rsidRPr="007F2770">
        <w:tab/>
        <w:t>if all the S-NSSAI(s) in the default configured NSSAI are rejected and at least one S-NSSAI is rejected due to "S-NSSAI not available in the current registration area",</w:t>
      </w:r>
    </w:p>
    <w:p w14:paraId="272C5985" w14:textId="77777777" w:rsidR="00A51F63" w:rsidRPr="007F2770" w:rsidRDefault="00A51F63" w:rsidP="00A51F6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B731DFA" w14:textId="77777777" w:rsidR="00A51F63" w:rsidRPr="007F2770" w:rsidRDefault="00A51F63" w:rsidP="00A51F6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A51F7C8" w14:textId="77777777" w:rsidR="00A51F63" w:rsidRPr="007F2770" w:rsidRDefault="00A51F63" w:rsidP="00A51F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9B8626" w14:textId="77777777" w:rsidR="00A51F63" w:rsidRPr="007F2770" w:rsidRDefault="00A51F63" w:rsidP="00A51F63">
      <w:pPr>
        <w:pStyle w:val="B1"/>
      </w:pPr>
      <w:r w:rsidRPr="007F2770">
        <w:tab/>
        <w:t>If</w:t>
      </w:r>
    </w:p>
    <w:p w14:paraId="6A765F7B" w14:textId="77777777" w:rsidR="00A51F63" w:rsidRPr="007F2770" w:rsidRDefault="00A51F63" w:rsidP="00A51F63">
      <w:pPr>
        <w:pStyle w:val="B2"/>
        <w:numPr>
          <w:ilvl w:val="0"/>
          <w:numId w:val="1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A39DF4D" w14:textId="77777777" w:rsidR="00A51F63" w:rsidRPr="007F2770" w:rsidRDefault="00A51F63" w:rsidP="00A51F63">
      <w:pPr>
        <w:pStyle w:val="B2"/>
        <w:numPr>
          <w:ilvl w:val="0"/>
          <w:numId w:val="1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388335" w14:textId="77777777" w:rsidR="00A51F63" w:rsidRPr="007F2770" w:rsidRDefault="00A51F63" w:rsidP="00A51F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80E7A39" w14:textId="77777777" w:rsidR="00A51F63" w:rsidRPr="007F2770" w:rsidRDefault="00A51F63" w:rsidP="00A51F63">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E739AD3" w14:textId="77777777" w:rsidR="00A51F63" w:rsidRPr="007F2770" w:rsidRDefault="00A51F63" w:rsidP="00A51F63">
      <w:pPr>
        <w:pStyle w:val="B1"/>
      </w:pPr>
      <w:r w:rsidRPr="007F2770">
        <w:t>#72</w:t>
      </w:r>
      <w:r w:rsidRPr="007F2770">
        <w:rPr>
          <w:lang w:eastAsia="ko-KR"/>
        </w:rPr>
        <w:tab/>
      </w:r>
      <w:r w:rsidRPr="007F2770">
        <w:t>(Non-3GPP access to 5GCN not allowed).</w:t>
      </w:r>
    </w:p>
    <w:p w14:paraId="24075A62" w14:textId="77777777" w:rsidR="00A51F63" w:rsidRDefault="00A51F63" w:rsidP="00A51F63">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9233140" w14:textId="77777777" w:rsidR="00A51F63" w:rsidRPr="007F2770" w:rsidRDefault="00A51F63" w:rsidP="00A51F63">
      <w:pPr>
        <w:pStyle w:val="B2"/>
      </w:pPr>
      <w:r w:rsidRPr="007F2770">
        <w:t>1)</w:t>
      </w:r>
      <w:r w:rsidRPr="007F2770">
        <w:tab/>
        <w:t>the PLMN-specific N1 mode attempt counter for non-3GPP access for that PLMN in case of PLMN: or</w:t>
      </w:r>
    </w:p>
    <w:p w14:paraId="6625414F" w14:textId="77777777" w:rsidR="00A51F63" w:rsidRPr="007F2770" w:rsidRDefault="00A51F63" w:rsidP="00A51F63">
      <w:pPr>
        <w:pStyle w:val="B2"/>
      </w:pPr>
      <w:r w:rsidRPr="007F2770">
        <w:t>2)</w:t>
      </w:r>
      <w:r w:rsidRPr="007F2770">
        <w:tab/>
        <w:t>the SNPN-specific attempt counter for non-3GPP access for that SNPN in case of SNPN;</w:t>
      </w:r>
    </w:p>
    <w:p w14:paraId="3E476477" w14:textId="77777777" w:rsidR="00A51F63" w:rsidRPr="007F2770" w:rsidRDefault="00A51F63" w:rsidP="00A51F63">
      <w:pPr>
        <w:pStyle w:val="B1"/>
      </w:pPr>
      <w:r w:rsidRPr="007F2770">
        <w:tab/>
        <w:t>to the UE implementation-specific maximum value.</w:t>
      </w:r>
    </w:p>
    <w:p w14:paraId="53E6113B" w14:textId="77777777" w:rsidR="00A51F63" w:rsidRPr="007F2770" w:rsidRDefault="00A51F63" w:rsidP="00A51F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2FE2C5" w14:textId="77777777" w:rsidR="00A51F63" w:rsidRPr="007F2770" w:rsidRDefault="00A51F63" w:rsidP="00A51F63">
      <w:pPr>
        <w:pStyle w:val="B1"/>
      </w:pPr>
      <w:r w:rsidRPr="007F2770">
        <w:tab/>
        <w:t>The UE shall disable the N1 mode capability for non-3GPP access (see subclause 4.9.3).</w:t>
      </w:r>
    </w:p>
    <w:p w14:paraId="141B6D58" w14:textId="77777777" w:rsidR="00A51F63" w:rsidRPr="007F2770" w:rsidRDefault="00A51F63" w:rsidP="00A51F63">
      <w:pPr>
        <w:pStyle w:val="B1"/>
        <w:rPr>
          <w:noProof/>
        </w:rPr>
      </w:pPr>
      <w:r w:rsidRPr="007F2770">
        <w:rPr>
          <w:noProof/>
        </w:rPr>
        <w:tab/>
        <w:t>As an implementation option, the UE may enter the state 5GMM-DEREGISTERED.PLMN-SEARCH in order to perform a PLMN selection according to 3GPP TS 23.122 [5].</w:t>
      </w:r>
    </w:p>
    <w:p w14:paraId="7B3E9145" w14:textId="77777777" w:rsidR="00A51F63" w:rsidRPr="007F2770" w:rsidRDefault="00A51F63" w:rsidP="00A51F63">
      <w:pPr>
        <w:pStyle w:val="B1"/>
        <w:rPr>
          <w:noProof/>
        </w:rPr>
      </w:pPr>
      <w:r w:rsidRPr="007F2770">
        <w:tab/>
        <w:t>If received over 3GPP access the cause shall be considered as an abnormal case and the behaviour of the UE for this case is specified in subclause 5.5.1.2.7.</w:t>
      </w:r>
    </w:p>
    <w:p w14:paraId="2A580F23" w14:textId="77777777" w:rsidR="00A51F63" w:rsidRPr="007F2770" w:rsidRDefault="00A51F63" w:rsidP="00A51F63">
      <w:pPr>
        <w:pStyle w:val="B1"/>
      </w:pPr>
      <w:r w:rsidRPr="007F2770">
        <w:t>#73</w:t>
      </w:r>
      <w:r w:rsidRPr="007F2770">
        <w:rPr>
          <w:lang w:eastAsia="ko-KR"/>
        </w:rPr>
        <w:tab/>
      </w:r>
      <w:r w:rsidRPr="007F2770">
        <w:t>(Serving network not authorized).</w:t>
      </w:r>
    </w:p>
    <w:p w14:paraId="0F4969FD"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0E73D233" w14:textId="77777777" w:rsidR="00A51F63" w:rsidRPr="007F2770" w:rsidRDefault="00A51F63" w:rsidP="00A51F6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53A65A"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0218A8A" w14:textId="77777777" w:rsidR="00A51F63" w:rsidRPr="007F2770" w:rsidRDefault="00A51F63" w:rsidP="00A51F63">
      <w:pPr>
        <w:pStyle w:val="B1"/>
      </w:pPr>
      <w:r w:rsidRPr="007F2770">
        <w:t>#74</w:t>
      </w:r>
      <w:r w:rsidRPr="007F2770">
        <w:rPr>
          <w:rFonts w:hint="eastAsia"/>
          <w:lang w:eastAsia="ko-KR"/>
        </w:rPr>
        <w:tab/>
      </w:r>
      <w:r w:rsidRPr="007F2770">
        <w:t>(Temporarily not authorized for this SNPN).</w:t>
      </w:r>
    </w:p>
    <w:p w14:paraId="21CC7A52" w14:textId="77777777" w:rsidR="00A51F63" w:rsidRPr="007F2770" w:rsidRDefault="00A51F63" w:rsidP="00A51F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3C7D5962"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4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47" w:name="_Hlk135721930"/>
      <w:r w:rsidRPr="007F2770">
        <w:t>3GPP TS 23.122 [5]</w:t>
      </w:r>
      <w:r>
        <w:t xml:space="preserve"> </w:t>
      </w:r>
      <w:bookmarkEnd w:id="46"/>
      <w:bookmarkEnd w:id="47"/>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w:t>
      </w:r>
      <w:r>
        <w:lastRenderedPageBreak/>
        <w:t xml:space="preserve">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xml:space="preserve">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proofErr w:type="gramStart"/>
      <w:r w:rsidRPr="007F2770">
        <w:t>value.</w:t>
      </w:r>
      <w:r>
        <w:t>localized</w:t>
      </w:r>
      <w:proofErr w:type="spellEnd"/>
      <w:proofErr w:type="gramEnd"/>
    </w:p>
    <w:p w14:paraId="2FDAD24E"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8C2BBAC" w14:textId="77777777" w:rsidR="00A51F63" w:rsidRPr="007F2770" w:rsidRDefault="00A51F63" w:rsidP="00A51F63">
      <w:pPr>
        <w:pStyle w:val="B1"/>
      </w:pPr>
      <w:r w:rsidRPr="007F2770">
        <w:t>#75</w:t>
      </w:r>
      <w:r w:rsidRPr="007F2770">
        <w:rPr>
          <w:rFonts w:hint="eastAsia"/>
          <w:lang w:eastAsia="ko-KR"/>
        </w:rPr>
        <w:tab/>
      </w:r>
      <w:r w:rsidRPr="007F2770">
        <w:t>(Permanently not authorized for this SNPN).</w:t>
      </w:r>
    </w:p>
    <w:p w14:paraId="61A69E4F" w14:textId="77777777" w:rsidR="00A51F63" w:rsidRPr="007F2770" w:rsidRDefault="00A51F63" w:rsidP="00A51F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0141B09"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5DF60C" w14:textId="77777777" w:rsidR="00A51F63" w:rsidRPr="007F2770" w:rsidRDefault="00A51F63" w:rsidP="00A51F63">
      <w:pPr>
        <w:pStyle w:val="B1"/>
      </w:pPr>
      <w:r w:rsidRPr="007F2770">
        <w:t>#76</w:t>
      </w:r>
      <w:r w:rsidRPr="007F2770">
        <w:rPr>
          <w:lang w:eastAsia="ko-KR"/>
        </w:rPr>
        <w:tab/>
      </w:r>
      <w:r w:rsidRPr="007F2770">
        <w:t>(Not authorized for this CAG or authorized for CAG cells only).</w:t>
      </w:r>
    </w:p>
    <w:p w14:paraId="65B4F2AA"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5.5.1.2.7.</w:t>
      </w:r>
    </w:p>
    <w:p w14:paraId="69CE4876" w14:textId="77777777" w:rsidR="00A51F63" w:rsidRPr="007F2770" w:rsidRDefault="00A51F63" w:rsidP="00A51F63">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9BEB581" w14:textId="77777777" w:rsidR="00A51F63" w:rsidRPr="007F2770" w:rsidRDefault="00A51F63" w:rsidP="00A51F63">
      <w:pPr>
        <w:pStyle w:val="B1"/>
      </w:pPr>
      <w:r w:rsidRPr="007F2770">
        <w:tab/>
        <w:t>If 5GMM cause #76 is received from:</w:t>
      </w:r>
    </w:p>
    <w:p w14:paraId="1445D927" w14:textId="77777777" w:rsidR="00A51F63" w:rsidRPr="007F2770" w:rsidRDefault="00A51F63" w:rsidP="00A51F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6A864FD" w14:textId="77777777" w:rsidR="00A51F63" w:rsidRPr="007F2770" w:rsidRDefault="00A51F63" w:rsidP="00A51F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537241E" w14:textId="77777777" w:rsidR="00A51F63" w:rsidRPr="007F2770" w:rsidRDefault="00A51F63" w:rsidP="00A51F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713D14" w14:textId="77777777" w:rsidR="00A51F63" w:rsidRPr="007F2770" w:rsidRDefault="00A51F63" w:rsidP="00A51F6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413296" w14:textId="77777777" w:rsidR="00A51F63" w:rsidRPr="007F2770" w:rsidRDefault="00A51F63" w:rsidP="00A51F63">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3E63F4" w14:textId="77777777" w:rsidR="00A51F63" w:rsidRPr="007F2770" w:rsidRDefault="00A51F63" w:rsidP="00A51F6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A8D8213" w14:textId="77777777" w:rsidR="00A51F63" w:rsidRPr="007F2770" w:rsidRDefault="00A51F63" w:rsidP="00A51F6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1C3E53F" w14:textId="77777777" w:rsidR="00A51F63" w:rsidRPr="007F2770" w:rsidRDefault="00A51F63" w:rsidP="00A51F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33E93A1" w14:textId="77777777" w:rsidR="00A51F63" w:rsidRPr="007F2770" w:rsidRDefault="00A51F63" w:rsidP="00A51F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2B256FE" w14:textId="77777777" w:rsidR="00A51F63" w:rsidRPr="007F2770" w:rsidRDefault="00A51F63" w:rsidP="00A51F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EBFF70A" w14:textId="77777777" w:rsidR="00A51F63" w:rsidRPr="007F2770" w:rsidRDefault="00A51F63" w:rsidP="00A51F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74E6EA" w14:textId="77777777" w:rsidR="00A51F63" w:rsidRPr="007F2770" w:rsidRDefault="00A51F63" w:rsidP="00A51F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CB9D44" w14:textId="77777777" w:rsidR="00A51F63" w:rsidRPr="007F2770" w:rsidRDefault="00A51F63" w:rsidP="00A51F6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E5CEFBA" w14:textId="77777777" w:rsidR="00A51F63" w:rsidRPr="007F2770" w:rsidRDefault="00A51F63" w:rsidP="00A51F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E658AFD" w14:textId="77777777" w:rsidR="00A51F63" w:rsidRPr="007F2770" w:rsidRDefault="00A51F63" w:rsidP="00A51F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891CC45" w14:textId="77777777" w:rsidR="00A51F63" w:rsidRPr="007F2770" w:rsidRDefault="00A51F63" w:rsidP="00A51F63">
      <w:pPr>
        <w:pStyle w:val="B2"/>
      </w:pPr>
      <w:r w:rsidRPr="007F2770">
        <w:t>In addition:</w:t>
      </w:r>
    </w:p>
    <w:p w14:paraId="3C567465" w14:textId="77777777" w:rsidR="00A51F63" w:rsidRPr="007F2770" w:rsidRDefault="00A51F63" w:rsidP="00A51F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BBC0DCC" w14:textId="77777777" w:rsidR="00A51F63" w:rsidRPr="007F2770" w:rsidRDefault="00A51F63" w:rsidP="00A51F63">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86A3369" w14:textId="77777777" w:rsidR="00A51F63" w:rsidRPr="007F2770" w:rsidRDefault="00A51F63" w:rsidP="00A51F6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D4316FC" w14:textId="77777777" w:rsidR="00A51F63" w:rsidRPr="007F2770" w:rsidRDefault="00A51F63" w:rsidP="00A51F63">
      <w:pPr>
        <w:pStyle w:val="B1"/>
      </w:pPr>
      <w:r w:rsidRPr="007F2770">
        <w:t>#77</w:t>
      </w:r>
      <w:r w:rsidRPr="007F2770">
        <w:tab/>
        <w:t>(Wireline access area not allowed).</w:t>
      </w:r>
    </w:p>
    <w:p w14:paraId="11D5CB91" w14:textId="77777777" w:rsidR="00A51F63" w:rsidRPr="007F2770" w:rsidRDefault="00A51F63" w:rsidP="00A51F6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1EF43A1" w14:textId="77777777" w:rsidR="00A51F63" w:rsidRPr="007F2770" w:rsidRDefault="00A51F63" w:rsidP="00A51F6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3025C0A" w14:textId="77777777" w:rsidR="00A51F63" w:rsidRPr="007F2770" w:rsidRDefault="00A51F63" w:rsidP="00A51F6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C91E2B1" w14:textId="77777777" w:rsidR="00A51F63" w:rsidRPr="007F2770" w:rsidRDefault="00A51F63" w:rsidP="00A51F63">
      <w:pPr>
        <w:pStyle w:val="B1"/>
      </w:pPr>
      <w:r w:rsidRPr="007F2770">
        <w:t>#7</w:t>
      </w:r>
      <w:r w:rsidRPr="007F2770">
        <w:rPr>
          <w:lang w:eastAsia="zh-CN"/>
        </w:rPr>
        <w:t>8</w:t>
      </w:r>
      <w:r w:rsidRPr="007F2770">
        <w:rPr>
          <w:lang w:eastAsia="ko-KR"/>
        </w:rPr>
        <w:tab/>
      </w:r>
      <w:r w:rsidRPr="007F2770">
        <w:t>(PLMN not allowed to operate at the present UE location).</w:t>
      </w:r>
    </w:p>
    <w:p w14:paraId="33B29231" w14:textId="77777777" w:rsidR="00A51F63" w:rsidRPr="007F2770" w:rsidRDefault="00A51F63" w:rsidP="00A51F63">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649F3F3C" w14:textId="77777777" w:rsidR="00A51F63" w:rsidRDefault="00A51F63" w:rsidP="00A51F63">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C49CE0B"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6724F64" w14:textId="77777777" w:rsidR="00A51F63" w:rsidRPr="007F2770" w:rsidRDefault="00A51F63" w:rsidP="00A51F63">
      <w:pPr>
        <w:pStyle w:val="B1"/>
        <w:snapToGrid w:val="0"/>
      </w:pPr>
      <w:r w:rsidRPr="007F2770">
        <w:t>#79</w:t>
      </w:r>
      <w:r w:rsidRPr="007F2770">
        <w:tab/>
        <w:t>(UAS services not allowed).</w:t>
      </w:r>
    </w:p>
    <w:p w14:paraId="2A5C8F8A" w14:textId="77777777" w:rsidR="00A51F63" w:rsidRPr="007F2770" w:rsidRDefault="00A51F63" w:rsidP="00A51F6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BFB5D4D"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5372758" w14:textId="77777777" w:rsidR="00A51F63" w:rsidRPr="007F2770" w:rsidRDefault="00A51F63" w:rsidP="00A51F63">
      <w:pPr>
        <w:pStyle w:val="B1"/>
      </w:pPr>
      <w:r w:rsidRPr="007F2770">
        <w:t>#80</w:t>
      </w:r>
      <w:r w:rsidRPr="007F2770">
        <w:tab/>
        <w:t>(Disaster roaming for the determined PLMN with disaster condition not allowed).</w:t>
      </w:r>
    </w:p>
    <w:p w14:paraId="1FED22AD" w14:textId="77777777" w:rsidR="00A51F63" w:rsidRPr="007F2770" w:rsidRDefault="00A51F63" w:rsidP="00A51F6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w:t>
      </w:r>
      <w:r w:rsidRPr="007F2770">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7581A2A"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9F0BCDD" w14:textId="77777777" w:rsidR="00A51F63" w:rsidRPr="007F2770" w:rsidRDefault="00A51F63" w:rsidP="00A51F63">
      <w:pPr>
        <w:pStyle w:val="B1"/>
      </w:pPr>
      <w:r w:rsidRPr="007F2770">
        <w:t>#81</w:t>
      </w:r>
      <w:r w:rsidRPr="007F2770">
        <w:tab/>
        <w:t>(Selected N3IWF is not compatible with the allowed NSSAI).</w:t>
      </w:r>
    </w:p>
    <w:p w14:paraId="638A2A92" w14:textId="7685D43B" w:rsidR="00A51F63" w:rsidRDefault="00A51F63" w:rsidP="00A51F6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7AFD84F" w14:textId="77777777" w:rsidR="00883179" w:rsidRPr="007F2770" w:rsidRDefault="00883179" w:rsidP="00883179">
      <w:pPr>
        <w:pStyle w:val="B1"/>
      </w:pPr>
      <w:r w:rsidRPr="007F2770">
        <w:t>#82</w:t>
      </w:r>
      <w:r w:rsidRPr="007F2770">
        <w:tab/>
        <w:t>(Selected TNGF is not compatible with the allowed NSSAI).</w:t>
      </w:r>
    </w:p>
    <w:p w14:paraId="700A1F78" w14:textId="221E2045" w:rsidR="00883179" w:rsidRDefault="00883179" w:rsidP="00883179">
      <w:pPr>
        <w:pStyle w:val="B1"/>
        <w:rPr>
          <w:ins w:id="48" w:author="Hui" w:date="2023-10-31T19:35:00Z"/>
        </w:rPr>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568C67D" w14:textId="57013D19" w:rsidR="00883179" w:rsidRPr="007F2770" w:rsidRDefault="00883179" w:rsidP="00883179">
      <w:pPr>
        <w:pStyle w:val="B1"/>
        <w:rPr>
          <w:ins w:id="49" w:author="Hui" w:date="2023-10-31T19:35:00Z"/>
        </w:rPr>
      </w:pPr>
      <w:ins w:id="50" w:author="Hui" w:date="2023-10-31T19:35:00Z">
        <w:r w:rsidRPr="007F2770">
          <w:t>#</w:t>
        </w:r>
        <w:r>
          <w:t>XX</w:t>
        </w:r>
        <w:r w:rsidRPr="007F2770">
          <w:tab/>
          <w:t xml:space="preserve">(Insufficient resources </w:t>
        </w:r>
        <w:r w:rsidRPr="00C34182">
          <w:t>for localized services in SNPN</w:t>
        </w:r>
        <w:r w:rsidRPr="007F2770">
          <w:t>).</w:t>
        </w:r>
      </w:ins>
    </w:p>
    <w:p w14:paraId="78C8AB83" w14:textId="54A75634" w:rsidR="00883179" w:rsidRPr="00883179" w:rsidRDefault="00883179" w:rsidP="00883179">
      <w:pPr>
        <w:pStyle w:val="B1"/>
      </w:pPr>
      <w:ins w:id="51" w:author="Hui" w:date="2023-10-31T19:35:00Z">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w:t>
        </w:r>
        <w:r w:rsidRPr="007F2770">
          <w:t>"</w:t>
        </w:r>
        <w:r w:rsidRPr="00B80A7E">
          <w:t>temporarily forbidden SNPNs for access for localized services in SNPN</w:t>
        </w:r>
        <w:r w:rsidRPr="007F2770">
          <w:t>"</w:t>
        </w:r>
        <w:r>
          <w:t xml:space="preserve"> list</w:t>
        </w:r>
        <w:r w:rsidRPr="00B80A7E">
          <w:t xml:space="preserve"> 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"temporarily forbidden SNPNs</w:t>
        </w:r>
      </w:ins>
      <w:ins w:id="52" w:author="Hui" w:date="2023-11-02T16:57:00Z">
        <w:r w:rsidR="00545347">
          <w:t xml:space="preserve"> </w:t>
        </w:r>
      </w:ins>
      <w:ins w:id="53" w:author="Hui" w:date="2023-10-31T19:35:00Z">
        <w:r w:rsidR="00545347" w:rsidRPr="00B80A7E">
          <w:t>for access for localized services in SNPN</w:t>
        </w:r>
        <w:r w:rsidRPr="00B80A7E">
          <w:t xml:space="preserve">"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w:t>
        </w:r>
        <w:r>
          <w:rPr>
            <w:noProof/>
          </w:rPr>
          <w:t>a</w:t>
        </w:r>
        <w:r w:rsidRPr="00B80A7E">
          <w:rPr>
            <w:noProof/>
          </w:rPr>
          <w:t xml:space="preserve">ccording </w:t>
        </w:r>
        <w:r w:rsidRPr="007719BB">
          <w:rPr>
            <w:noProof/>
          </w:rPr>
          <w:t>to</w:t>
        </w:r>
        <w:r>
          <w:rPr>
            <w:noProof/>
          </w:rPr>
          <w:t xml:space="preserve"> subclause 4.9.3.1.1 bullet a0) of </w:t>
        </w:r>
        <w:r w:rsidRPr="007F2770">
          <w:t>3GPP TS 23.122 [5]</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w:t>
        </w:r>
      </w:ins>
    </w:p>
    <w:p w14:paraId="4F663774" w14:textId="77777777" w:rsidR="00883179" w:rsidRPr="007F2770" w:rsidRDefault="00883179" w:rsidP="00883179">
      <w:r w:rsidRPr="007F2770">
        <w:t>Other values are considered as abnormal cases. The behaviour of the UE in those cases is specified in subclause 5.5.1.2.7.</w:t>
      </w:r>
    </w:p>
    <w:p w14:paraId="34A0F1CE" w14:textId="002D74A1" w:rsidR="005916C2" w:rsidRPr="00924D23"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CE9E42D" w14:textId="77777777" w:rsidR="00A51F63" w:rsidRPr="007F2770" w:rsidRDefault="00A51F63" w:rsidP="00A51F63">
      <w:pPr>
        <w:pStyle w:val="50"/>
      </w:pPr>
      <w:bookmarkStart w:id="54" w:name="_Toc146295280"/>
      <w:r w:rsidRPr="007F2770">
        <w:t>5.5.1.3.5</w:t>
      </w:r>
      <w:r w:rsidRPr="007F2770">
        <w:tab/>
        <w:t>Mobility and periodic registration update not accepted by the network</w:t>
      </w:r>
      <w:bookmarkEnd w:id="54"/>
    </w:p>
    <w:p w14:paraId="23E352B7" w14:textId="77777777" w:rsidR="00A51F63" w:rsidRPr="007F2770" w:rsidRDefault="00A51F63" w:rsidP="00A51F63">
      <w:r w:rsidRPr="007F2770">
        <w:t>If the mobility and periodic registration update request cannot be accepted by the network, the AMF shall send a REGISTRATION REJECT message to the UE including an appropriate 5GMM cause value.</w:t>
      </w:r>
    </w:p>
    <w:p w14:paraId="62E8EB14" w14:textId="77777777" w:rsidR="00A51F63" w:rsidRPr="007F2770" w:rsidRDefault="00A51F63" w:rsidP="00A51F6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C8F4BBD" w14:textId="77777777" w:rsidR="00A51F63" w:rsidRPr="007F2770" w:rsidRDefault="00A51F63" w:rsidP="00A51F6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0595399" w14:textId="77777777" w:rsidR="00A51F63" w:rsidRPr="007F2770" w:rsidRDefault="00A51F63" w:rsidP="00A51F63">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DE8E86D" w14:textId="77777777" w:rsidR="00A51F63" w:rsidRPr="007F2770" w:rsidRDefault="00A51F63" w:rsidP="00A51F6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B298141" w14:textId="77777777" w:rsidR="00A51F63" w:rsidRPr="007F2770" w:rsidRDefault="00A51F63" w:rsidP="00A51F6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250646A" w14:textId="77777777" w:rsidR="00A51F63" w:rsidRPr="007F2770" w:rsidRDefault="00A51F63" w:rsidP="00A51F6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129337E" w14:textId="77777777" w:rsidR="00A51F63" w:rsidRPr="007F2770" w:rsidRDefault="00A51F63" w:rsidP="00A51F6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4A91B59" w14:textId="77777777" w:rsidR="00A51F63" w:rsidRPr="007F2770" w:rsidRDefault="00A51F63" w:rsidP="00A51F6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68B167A" w14:textId="77777777" w:rsidR="00A51F63" w:rsidRPr="007F2770" w:rsidRDefault="00A51F63" w:rsidP="00A51F63">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0EA0495" w14:textId="77777777" w:rsidR="00A51F63" w:rsidRPr="007F2770" w:rsidRDefault="00A51F63" w:rsidP="00A51F63">
      <w:r w:rsidRPr="007F2770">
        <w:t>If the mobility and periodic registration update request is rejected because:</w:t>
      </w:r>
    </w:p>
    <w:p w14:paraId="5CBEC628" w14:textId="77777777" w:rsidR="00A51F63" w:rsidRPr="007F2770" w:rsidRDefault="00A51F63" w:rsidP="00A51F6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DC4DA74" w14:textId="77777777" w:rsidR="00A51F63" w:rsidRPr="007F2770" w:rsidRDefault="00A51F63" w:rsidP="00A51F63">
      <w:pPr>
        <w:pStyle w:val="B1"/>
      </w:pPr>
      <w:r w:rsidRPr="007F2770">
        <w:t>b)</w:t>
      </w:r>
      <w:r w:rsidRPr="007F2770">
        <w:tab/>
        <w:t>the UE set the NSSAA bit in the 5GMM capability IE to:</w:t>
      </w:r>
    </w:p>
    <w:p w14:paraId="23FD5987" w14:textId="77777777" w:rsidR="00A51F63" w:rsidRPr="007F2770" w:rsidRDefault="00A51F63" w:rsidP="00A51F63">
      <w:pPr>
        <w:pStyle w:val="B2"/>
      </w:pPr>
      <w:r w:rsidRPr="007F2770">
        <w:t>1)</w:t>
      </w:r>
      <w:r w:rsidRPr="007F2770">
        <w:tab/>
        <w:t>"Network slice-specific authentication and authorization supported" and;</w:t>
      </w:r>
    </w:p>
    <w:p w14:paraId="49604B29" w14:textId="77777777" w:rsidR="00A51F63" w:rsidRPr="007F2770" w:rsidRDefault="00A51F63" w:rsidP="00A51F63">
      <w:pPr>
        <w:pStyle w:val="B3"/>
      </w:pPr>
      <w:proofErr w:type="spellStart"/>
      <w:r w:rsidRPr="007F2770">
        <w:t>i</w:t>
      </w:r>
      <w:proofErr w:type="spellEnd"/>
      <w:r w:rsidRPr="007F2770">
        <w:t>)</w:t>
      </w:r>
      <w:r w:rsidRPr="007F2770">
        <w:tab/>
        <w:t>void;</w:t>
      </w:r>
    </w:p>
    <w:p w14:paraId="0E3049CD" w14:textId="77777777" w:rsidR="00A51F63" w:rsidRPr="007F2770" w:rsidRDefault="00A51F63" w:rsidP="00A51F63">
      <w:pPr>
        <w:pStyle w:val="B3"/>
      </w:pPr>
      <w:r w:rsidRPr="007F2770">
        <w:t>ii)</w:t>
      </w:r>
      <w:r w:rsidRPr="007F2770">
        <w:tab/>
        <w:t>all default S-NSSAIs are not allowed; or</w:t>
      </w:r>
    </w:p>
    <w:p w14:paraId="6D8BF225" w14:textId="77777777" w:rsidR="00A51F63" w:rsidRPr="007F2770" w:rsidRDefault="00A51F63" w:rsidP="00A51F6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CD569E2" w14:textId="77777777" w:rsidR="00A51F63" w:rsidRPr="007F2770" w:rsidRDefault="00A51F63" w:rsidP="00A51F6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4BC112" w14:textId="77777777" w:rsidR="00A51F63" w:rsidRPr="007F2770" w:rsidRDefault="00A51F63" w:rsidP="00A51F63">
      <w:pPr>
        <w:pStyle w:val="B3"/>
      </w:pPr>
      <w:proofErr w:type="spellStart"/>
      <w:r w:rsidRPr="007F2770">
        <w:t>i</w:t>
      </w:r>
      <w:proofErr w:type="spellEnd"/>
      <w:r w:rsidRPr="007F2770">
        <w:t>)</w:t>
      </w:r>
      <w:r w:rsidRPr="007F2770">
        <w:tab/>
        <w:t>void; or</w:t>
      </w:r>
    </w:p>
    <w:p w14:paraId="7F3A8B54" w14:textId="77777777" w:rsidR="00A51F63" w:rsidRPr="007F2770" w:rsidRDefault="00A51F63" w:rsidP="00A51F63">
      <w:pPr>
        <w:pStyle w:val="B3"/>
      </w:pPr>
      <w:r w:rsidRPr="007F2770">
        <w:t>ii)</w:t>
      </w:r>
      <w:r w:rsidRPr="007F2770">
        <w:tab/>
        <w:t>void; and</w:t>
      </w:r>
    </w:p>
    <w:p w14:paraId="040013C6" w14:textId="77777777" w:rsidR="00A51F63" w:rsidRPr="007F2770" w:rsidRDefault="00A51F63" w:rsidP="00A51F63">
      <w:pPr>
        <w:pStyle w:val="B1"/>
      </w:pPr>
      <w:r w:rsidRPr="007F2770">
        <w:t>c)</w:t>
      </w:r>
      <w:r w:rsidRPr="007F2770">
        <w:tab/>
        <w:t>no emergency PDU session has been established for the UE;</w:t>
      </w:r>
    </w:p>
    <w:p w14:paraId="120348F5" w14:textId="77777777" w:rsidR="00A51F63" w:rsidRPr="007F2770" w:rsidRDefault="00A51F63" w:rsidP="00A51F6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312910F" w14:textId="77777777" w:rsidR="00A51F63" w:rsidRPr="007F2770" w:rsidRDefault="00A51F63" w:rsidP="00A51F6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A53ACD1" w14:textId="77777777" w:rsidR="00A51F63" w:rsidRPr="007F2770" w:rsidRDefault="00A51F63" w:rsidP="00A51F6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17198287" w14:textId="77777777" w:rsidR="00A51F63" w:rsidRPr="007F2770" w:rsidRDefault="00A51F63" w:rsidP="00A51F6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8B13C26" w14:textId="77777777" w:rsidR="00A51F63" w:rsidRPr="007F2770" w:rsidRDefault="00A51F63" w:rsidP="00A51F6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25D661B" w14:textId="77777777" w:rsidR="00A51F63" w:rsidRPr="007F2770" w:rsidRDefault="00A51F63" w:rsidP="00A51F6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22EDA7" w14:textId="77777777" w:rsidR="00A51F63" w:rsidRPr="007F2770" w:rsidRDefault="00A51F63" w:rsidP="00A51F6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040353" w14:textId="77777777" w:rsidR="00A51F63" w:rsidRPr="007F2770" w:rsidRDefault="00A51F63" w:rsidP="00A51F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0050F5" w14:textId="77777777" w:rsidR="00A51F63" w:rsidRPr="007F2770" w:rsidRDefault="00A51F63" w:rsidP="00A51F6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B2E9D9F" w14:textId="77777777" w:rsidR="00A51F63" w:rsidRPr="007F2770" w:rsidRDefault="00A51F63" w:rsidP="00A51F6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661B5B4" w14:textId="77777777" w:rsidR="00A51F63" w:rsidRPr="007F2770" w:rsidRDefault="00A51F63" w:rsidP="00A51F6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D84852B" w14:textId="77777777" w:rsidR="00A51F63" w:rsidRPr="007F2770" w:rsidRDefault="00A51F63" w:rsidP="00A51F6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FF5A71A" w14:textId="77777777" w:rsidR="00A51F63" w:rsidRPr="007F2770" w:rsidRDefault="00A51F63" w:rsidP="00A51F6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E185A2D" w14:textId="77777777" w:rsidR="00A51F63" w:rsidRDefault="00A51F63" w:rsidP="00A51F6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7484000" w14:textId="77777777" w:rsidR="00A51F63" w:rsidRPr="007F2770" w:rsidRDefault="00A51F63" w:rsidP="00A51F6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9CBF6B3" w14:textId="5722651D" w:rsidR="00A51F63" w:rsidRDefault="00A51F63" w:rsidP="00A51F63">
      <w:pPr>
        <w:rPr>
          <w:ins w:id="55" w:author="Hui" w:date="2023-10-31T19:33:00Z"/>
        </w:rPr>
      </w:pPr>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D8DF6B4" w14:textId="2BCD72B8" w:rsidR="00883179" w:rsidRPr="00883179" w:rsidRDefault="00883179" w:rsidP="00A51F63">
      <w:ins w:id="56" w:author="Hui" w:date="2023-10-31T19:33:00Z">
        <w:r w:rsidRPr="007F2770">
          <w:t>If the UE</w:t>
        </w:r>
        <w:r>
          <w:t xml:space="preserve"> </w:t>
        </w:r>
        <w:r w:rsidRPr="007F2770">
          <w:t>initiates the registration procedure for</w:t>
        </w:r>
        <w:r>
          <w:t xml:space="preserve"> localized services in SNPN</w:t>
        </w:r>
        <w:r w:rsidRPr="007F2770">
          <w:t xml:space="preserve"> and the AMF de</w:t>
        </w:r>
        <w:r>
          <w:t>cides to reject the request due to, e.g.</w:t>
        </w:r>
        <w:r w:rsidRPr="007F2770">
          <w:t>,</w:t>
        </w:r>
        <w:r>
          <w:t xml:space="preserve"> the </w:t>
        </w:r>
        <w:proofErr w:type="spellStart"/>
        <w:r>
          <w:t>signallings</w:t>
        </w:r>
        <w:proofErr w:type="spellEnd"/>
        <w:r>
          <w:t xml:space="preserve"> received by SNPN</w:t>
        </w:r>
        <w:r w:rsidRPr="00C34182">
          <w:t xml:space="preserve"> providing access for localized services in SNPN</w:t>
        </w:r>
        <w:r>
          <w:t xml:space="preserve"> </w:t>
        </w:r>
        <w:r w:rsidRPr="009C775B">
          <w:t xml:space="preserve">exceed the maximum </w:t>
        </w:r>
        <w:r w:rsidRPr="009C775B">
          <w:lastRenderedPageBreak/>
          <w:t xml:space="preserve">number of </w:t>
        </w:r>
        <w:proofErr w:type="spellStart"/>
        <w:r>
          <w:t>signallings</w:t>
        </w:r>
        <w:proofErr w:type="spellEnd"/>
        <w:r w:rsidRPr="009C775B">
          <w:t xml:space="preserve"> supported by the </w:t>
        </w:r>
        <w:r>
          <w:t>SNPN</w:t>
        </w:r>
        <w:r w:rsidRPr="00C34182">
          <w:t xml:space="preserve"> providing access for localized services in SNPN</w:t>
        </w:r>
        <w:r>
          <w:t>,</w:t>
        </w:r>
        <w:r w:rsidRPr="009C775B">
          <w:t xml:space="preserve"> </w:t>
        </w:r>
        <w:r w:rsidRPr="007F2770">
          <w:t>then the AMF shall send a REGISTRATION REJECT message with 5GMM cause #</w:t>
        </w:r>
        <w:r>
          <w:t>XX</w:t>
        </w:r>
        <w:r w:rsidRPr="007F2770">
          <w:t xml:space="preserve"> </w:t>
        </w:r>
        <w:r>
          <w:t>“</w:t>
        </w:r>
        <w:r w:rsidRPr="007F2770">
          <w:t>Insufficient resources for</w:t>
        </w:r>
        <w:r w:rsidRPr="00C34182">
          <w:t xml:space="preserve"> localized services in SNPN</w:t>
        </w:r>
        <w:r>
          <w:t>”</w:t>
        </w:r>
        <w:r w:rsidRPr="007F2770">
          <w:t>.</w:t>
        </w:r>
      </w:ins>
    </w:p>
    <w:p w14:paraId="30C3FB6F" w14:textId="77777777" w:rsidR="00A51F63" w:rsidRPr="007F2770" w:rsidRDefault="00A51F63" w:rsidP="00A51F6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99192F6" w14:textId="77777777" w:rsidR="00A51F63" w:rsidRPr="007F2770" w:rsidRDefault="00A51F63" w:rsidP="00A51F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0BFC5B5" w14:textId="77777777" w:rsidR="00A51F63" w:rsidRPr="007F2770" w:rsidRDefault="00A51F63" w:rsidP="00A51F6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810582B" w14:textId="77777777" w:rsidR="00A51F63" w:rsidRPr="007F2770" w:rsidDel="003551F8" w:rsidRDefault="00A51F63" w:rsidP="00A51F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61331EE" w14:textId="77777777" w:rsidR="00A51F63" w:rsidRPr="007F2770" w:rsidRDefault="00A51F63" w:rsidP="00A51F63">
      <w:pPr>
        <w:snapToGrid w:val="0"/>
        <w:rPr>
          <w:lang w:eastAsia="zh-CN"/>
        </w:rPr>
      </w:pPr>
      <w:r w:rsidRPr="007F2770">
        <w:t xml:space="preserve">in the REGISTRATION </w:t>
      </w:r>
      <w:r w:rsidRPr="007F2770">
        <w:rPr>
          <w:rFonts w:hint="eastAsia"/>
          <w:lang w:eastAsia="zh-CN"/>
        </w:rPr>
        <w:t>REJECT</w:t>
      </w:r>
      <w:r w:rsidRPr="007F2770">
        <w:t xml:space="preserve"> message.</w:t>
      </w:r>
    </w:p>
    <w:p w14:paraId="796F35CC" w14:textId="77777777" w:rsidR="00A51F63" w:rsidRPr="007F2770" w:rsidRDefault="00A51F63" w:rsidP="00A51F63">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3A6FD81C" w14:textId="77777777" w:rsidR="00A51F63" w:rsidRPr="007F2770" w:rsidRDefault="00A51F63" w:rsidP="00A51F6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FC26D88" w14:textId="77777777" w:rsidR="00A51F63" w:rsidRPr="007F2770" w:rsidRDefault="00A51F63" w:rsidP="00A51F6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0F0DF90" w14:textId="77777777" w:rsidR="00A51F63" w:rsidRPr="007F2770" w:rsidRDefault="00A51F63" w:rsidP="00A51F63">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03BD532F" w14:textId="77777777" w:rsidR="00A51F63" w:rsidRPr="007F2770" w:rsidRDefault="00A51F63" w:rsidP="00A51F63">
      <w:pPr>
        <w:pStyle w:val="B1"/>
      </w:pPr>
      <w:r w:rsidRPr="007F2770">
        <w:t>#3</w:t>
      </w:r>
      <w:r w:rsidRPr="007F2770">
        <w:tab/>
        <w:t>(Illegal UE); or</w:t>
      </w:r>
    </w:p>
    <w:p w14:paraId="112CEA93" w14:textId="77777777" w:rsidR="00A51F63" w:rsidRPr="007F2770" w:rsidRDefault="00A51F63" w:rsidP="00A51F63">
      <w:pPr>
        <w:pStyle w:val="B1"/>
      </w:pPr>
      <w:r w:rsidRPr="007F2770">
        <w:t>#6</w:t>
      </w:r>
      <w:r w:rsidRPr="007F2770">
        <w:tab/>
        <w:t>(Illegal ME).</w:t>
      </w:r>
    </w:p>
    <w:p w14:paraId="032FBB3C"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92E9841" w14:textId="77777777" w:rsidR="00A51F63" w:rsidRPr="007F2770" w:rsidRDefault="00A51F63" w:rsidP="00A51F6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B93DCF0" w14:textId="77777777" w:rsidR="00A51F63" w:rsidRPr="007F2770" w:rsidRDefault="00A51F63" w:rsidP="00A51F6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28FE68A" w14:textId="77777777" w:rsidR="00A51F63" w:rsidRPr="007F2770" w:rsidRDefault="00A51F63" w:rsidP="00A51F6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58BFFA6" w14:textId="77777777" w:rsidR="00A51F63" w:rsidRPr="007F2770" w:rsidRDefault="00A51F63" w:rsidP="00A51F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6DB29AA" w14:textId="77777777" w:rsidR="00A51F63" w:rsidRPr="007F2770" w:rsidRDefault="00A51F63" w:rsidP="00A51F63">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0DA5EF7"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79D50A" w14:textId="77777777" w:rsidR="00A51F63" w:rsidRPr="007F2770" w:rsidRDefault="00A51F63" w:rsidP="00A51F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0EEBA06"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6351DE" w14:textId="77777777" w:rsidR="00A51F63" w:rsidRPr="007F2770" w:rsidRDefault="00A51F63" w:rsidP="00A51F63">
      <w:pPr>
        <w:pStyle w:val="B1"/>
      </w:pPr>
      <w:r w:rsidRPr="007F2770">
        <w:t>#7</w:t>
      </w:r>
      <w:r w:rsidRPr="007F2770">
        <w:rPr>
          <w:rFonts w:hint="eastAsia"/>
          <w:lang w:eastAsia="ko-KR"/>
        </w:rPr>
        <w:tab/>
      </w:r>
      <w:r w:rsidRPr="007F2770">
        <w:t>(5GS services not allowed).</w:t>
      </w:r>
    </w:p>
    <w:p w14:paraId="1A489BC0"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E8BD004" w14:textId="77777777" w:rsidR="00A51F63" w:rsidRPr="007F2770" w:rsidRDefault="00A51F63" w:rsidP="00A51F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4B81D4C" w14:textId="77777777" w:rsidR="00A51F63" w:rsidRPr="007F2770" w:rsidRDefault="00A51F63" w:rsidP="00A51F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6489932" w14:textId="77777777" w:rsidR="00A51F63" w:rsidRPr="007F2770" w:rsidRDefault="00A51F63" w:rsidP="00A51F6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A29C990" w14:textId="77777777" w:rsidR="00A51F63" w:rsidRPr="007F2770" w:rsidRDefault="00A51F63" w:rsidP="00A51F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0266E35" w14:textId="77777777" w:rsidR="00A51F63" w:rsidRPr="007F2770" w:rsidRDefault="00A51F63" w:rsidP="00A51F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D5EB961"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5FA74B6" w14:textId="77777777" w:rsidR="00A51F63" w:rsidRPr="007F2770" w:rsidRDefault="00A51F63" w:rsidP="00A51F63">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5C45FC"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F57C2F" w14:textId="77777777" w:rsidR="00A51F63" w:rsidRPr="007F2770" w:rsidRDefault="00A51F63" w:rsidP="00A51F63">
      <w:pPr>
        <w:pStyle w:val="B1"/>
      </w:pPr>
      <w:r w:rsidRPr="007F2770">
        <w:t>#9</w:t>
      </w:r>
      <w:r w:rsidRPr="007F2770">
        <w:tab/>
        <w:t>(UE identity cannot be derived by the network).</w:t>
      </w:r>
    </w:p>
    <w:p w14:paraId="7EA9F448" w14:textId="77777777" w:rsidR="00A51F63" w:rsidRPr="007F2770" w:rsidRDefault="00A51F63" w:rsidP="00A51F6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590D6CDC" w14:textId="77777777" w:rsidR="00A51F63" w:rsidRPr="007F2770" w:rsidRDefault="00A51F63" w:rsidP="00A51F63">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31613C1" w14:textId="77777777" w:rsidR="00A51F63" w:rsidRPr="007F2770" w:rsidRDefault="00A51F63" w:rsidP="00A51F6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100B92B" w14:textId="77777777" w:rsidR="00A51F63" w:rsidRPr="007F2770" w:rsidRDefault="00A51F63" w:rsidP="00A51F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3CC6963"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3F3A85F" w14:textId="77777777" w:rsidR="00A51F63" w:rsidRPr="007F2770" w:rsidRDefault="00A51F63" w:rsidP="00A51F63">
      <w:pPr>
        <w:pStyle w:val="B1"/>
      </w:pPr>
      <w:r w:rsidRPr="007F2770">
        <w:t>#10</w:t>
      </w:r>
      <w:r w:rsidRPr="007F2770">
        <w:tab/>
        <w:t>(implicitly</w:t>
      </w:r>
      <w:r w:rsidRPr="007F2770">
        <w:rPr>
          <w:rFonts w:hint="eastAsia"/>
        </w:rPr>
        <w:t xml:space="preserve"> d</w:t>
      </w:r>
      <w:r w:rsidRPr="007F2770">
        <w:t>e-registered).</w:t>
      </w:r>
    </w:p>
    <w:p w14:paraId="458F2133" w14:textId="77777777" w:rsidR="00A51F63" w:rsidRPr="007F2770" w:rsidRDefault="00A51F63" w:rsidP="00A51F6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EF96F75" w14:textId="77777777" w:rsidR="00A51F63" w:rsidRPr="007F2770" w:rsidRDefault="00A51F63" w:rsidP="00A51F63">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358B62" w14:textId="77777777" w:rsidR="00A51F63" w:rsidRPr="007F2770" w:rsidRDefault="00A51F63" w:rsidP="00A51F6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B310B10" w14:textId="77777777" w:rsidR="00A51F63" w:rsidRPr="007F2770" w:rsidRDefault="00A51F63" w:rsidP="00A51F63">
      <w:pPr>
        <w:pStyle w:val="NO"/>
      </w:pPr>
      <w:r w:rsidRPr="007F2770">
        <w:t>NOTE 6:</w:t>
      </w:r>
      <w:r w:rsidRPr="007F2770">
        <w:tab/>
        <w:t>User interaction is necessary in some cases when the UE cannot re-establish the PDU session(s) automatically.</w:t>
      </w:r>
    </w:p>
    <w:p w14:paraId="63824432" w14:textId="77777777" w:rsidR="00A51F63" w:rsidRPr="007F2770" w:rsidRDefault="00A51F63" w:rsidP="00A51F6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77F14C6" w14:textId="77777777" w:rsidR="00A51F63" w:rsidRPr="007F2770" w:rsidRDefault="00A51F63" w:rsidP="00A51F63">
      <w:pPr>
        <w:pStyle w:val="B1"/>
      </w:pPr>
      <w:r w:rsidRPr="007F2770">
        <w:t>#11</w:t>
      </w:r>
      <w:r w:rsidRPr="007F2770">
        <w:tab/>
        <w:t>(PLMN not allowed).</w:t>
      </w:r>
    </w:p>
    <w:p w14:paraId="014CA4E8"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745F1BDD"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BCE757" w14:textId="77777777" w:rsidR="00A51F63" w:rsidRPr="007F2770" w:rsidRDefault="00A51F63" w:rsidP="00A51F6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D03FC4E"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CF2EE03" w14:textId="77777777" w:rsidR="00A51F63" w:rsidRPr="007F2770" w:rsidRDefault="00A51F63" w:rsidP="00A51F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EA1D357" w14:textId="77777777" w:rsidR="00A51F63" w:rsidRPr="007F2770" w:rsidRDefault="00A51F63" w:rsidP="00A51F63">
      <w:pPr>
        <w:pStyle w:val="B1"/>
      </w:pPr>
      <w:r w:rsidRPr="007F2770">
        <w:t>#12</w:t>
      </w:r>
      <w:r w:rsidRPr="007F2770">
        <w:tab/>
        <w:t>(Tracking area not allowed).</w:t>
      </w:r>
    </w:p>
    <w:p w14:paraId="613579F5" w14:textId="77777777" w:rsidR="00A51F63" w:rsidRPr="007F2770" w:rsidRDefault="00A51F63" w:rsidP="00A51F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B94A589" w14:textId="77777777" w:rsidR="00A51F63" w:rsidRPr="007F2770" w:rsidRDefault="00A51F63" w:rsidP="00A51F63">
      <w:pPr>
        <w:pStyle w:val="B1"/>
      </w:pPr>
      <w:r w:rsidRPr="007F2770">
        <w:tab/>
        <w:t>If:</w:t>
      </w:r>
    </w:p>
    <w:p w14:paraId="709F6A6F"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EC31338" w14:textId="77777777" w:rsidR="00A51F63" w:rsidRPr="007F2770" w:rsidRDefault="00A51F63" w:rsidP="00A51F6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CC51E98" w14:textId="77777777" w:rsidR="00A51F63" w:rsidRPr="007F2770" w:rsidRDefault="00A51F63" w:rsidP="00A51F6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1335922" w14:textId="77777777" w:rsidR="00A51F63" w:rsidRPr="007F2770" w:rsidRDefault="00A51F63" w:rsidP="00A51F63">
      <w:pPr>
        <w:pStyle w:val="B1"/>
      </w:pPr>
      <w:r w:rsidRPr="007F2770">
        <w:t>#13</w:t>
      </w:r>
      <w:r w:rsidRPr="007F2770">
        <w:tab/>
        <w:t>(Roaming not allowed in this tracking area).</w:t>
      </w:r>
    </w:p>
    <w:p w14:paraId="29EF0B66"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2951BAD" w14:textId="77777777" w:rsidR="00A51F63" w:rsidRPr="007F2770" w:rsidRDefault="00A51F63" w:rsidP="00A51F6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D539619"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r w:rsidRPr="007F2770">
        <w:lastRenderedPageBreak/>
        <w:t xml:space="preserve">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AB221EF" w14:textId="77777777" w:rsidR="00A51F63" w:rsidRPr="007F2770" w:rsidRDefault="00A51F63" w:rsidP="00A51F6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ECCBA66" w14:textId="77777777" w:rsidR="00A51F63" w:rsidRPr="007F2770" w:rsidRDefault="00A51F63" w:rsidP="00A51F63">
      <w:pPr>
        <w:pStyle w:val="B1"/>
      </w:pPr>
      <w:r w:rsidRPr="007F2770">
        <w:tab/>
        <w:t>For 3GPP access the UE shall perform a PLMN selection or SNPN selection according to 3GPP TS 23.122 [5], and for non-3GPP access the UE shall perform network selection as defined in 3GPP TS 24.502 [18].</w:t>
      </w:r>
    </w:p>
    <w:p w14:paraId="7F179618" w14:textId="77777777" w:rsidR="00A51F63" w:rsidRPr="007F2770" w:rsidRDefault="00A51F63" w:rsidP="00A51F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6E61C04" w14:textId="77777777" w:rsidR="00A51F63" w:rsidRPr="007F2770" w:rsidRDefault="00A51F63" w:rsidP="00A51F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CDA4B1" w14:textId="77777777" w:rsidR="00A51F63" w:rsidRPr="007F2770" w:rsidRDefault="00A51F63" w:rsidP="00A51F6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033C89B" w14:textId="77777777" w:rsidR="00A51F63" w:rsidRPr="007F2770" w:rsidRDefault="00A51F63" w:rsidP="00A51F6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3DA3C5E4" w14:textId="77777777" w:rsidR="00A51F63" w:rsidRPr="007F2770" w:rsidRDefault="00A51F63" w:rsidP="00A51F63">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EEB7EAA" w14:textId="77777777" w:rsidR="00A51F63" w:rsidRPr="007F2770" w:rsidRDefault="00A51F63" w:rsidP="00A51F63">
      <w:pPr>
        <w:pStyle w:val="B1"/>
      </w:pPr>
      <w:r w:rsidRPr="007F2770">
        <w:tab/>
        <w:t>If:</w:t>
      </w:r>
    </w:p>
    <w:p w14:paraId="3B671A7F" w14:textId="77777777" w:rsidR="00A51F63" w:rsidRPr="007F2770" w:rsidRDefault="00A51F63" w:rsidP="00A51F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7052B3" w14:textId="77777777" w:rsidR="00A51F63" w:rsidRPr="007F2770" w:rsidRDefault="00A51F63" w:rsidP="00A51F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92191B1" w14:textId="77777777" w:rsidR="00A51F63" w:rsidRPr="007F2770" w:rsidRDefault="00A51F63" w:rsidP="00A51F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DF0618" w14:textId="77777777" w:rsidR="00A51F63" w:rsidRPr="007F2770" w:rsidRDefault="00A51F63" w:rsidP="00A51F63">
      <w:pPr>
        <w:pStyle w:val="B1"/>
      </w:pPr>
      <w:r w:rsidRPr="007F2770">
        <w:tab/>
        <w:t>If received over non-3GPP access the cause shall be considered as an abnormal case and the behaviour of the UE for this case is specified in subclause 5.5.1.3.7.</w:t>
      </w:r>
    </w:p>
    <w:p w14:paraId="41F9BBE8" w14:textId="77777777" w:rsidR="00A51F63" w:rsidRPr="007F2770" w:rsidRDefault="00A51F63" w:rsidP="00A51F63">
      <w:pPr>
        <w:pStyle w:val="B1"/>
      </w:pPr>
      <w:r w:rsidRPr="007F2770">
        <w:t>#22</w:t>
      </w:r>
      <w:r w:rsidRPr="007F2770">
        <w:tab/>
        <w:t>(Congestion).</w:t>
      </w:r>
    </w:p>
    <w:p w14:paraId="24AA906B" w14:textId="77777777" w:rsidR="00A51F63" w:rsidRPr="007F2770" w:rsidRDefault="00A51F63" w:rsidP="00A51F63">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E732A3E" w14:textId="77777777" w:rsidR="00A51F63" w:rsidRPr="007F2770" w:rsidRDefault="00A51F63" w:rsidP="00A51F6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3287067" w14:textId="77777777" w:rsidR="00A51F63" w:rsidRPr="007F2770" w:rsidRDefault="00A51F63" w:rsidP="00A51F63">
      <w:pPr>
        <w:pStyle w:val="B1"/>
      </w:pPr>
      <w:r w:rsidRPr="007F2770">
        <w:tab/>
        <w:t>The UE shall stop timer T3346 if it is running.</w:t>
      </w:r>
    </w:p>
    <w:p w14:paraId="216CFE21" w14:textId="77777777" w:rsidR="00A51F63" w:rsidRPr="007F2770" w:rsidRDefault="00A51F63" w:rsidP="00A51F6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D5E023D" w14:textId="77777777" w:rsidR="00A51F63" w:rsidRPr="007F2770" w:rsidRDefault="00A51F63" w:rsidP="00A51F6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A88DE96" w14:textId="77777777" w:rsidR="00A51F63" w:rsidRPr="007F2770" w:rsidRDefault="00A51F63" w:rsidP="00A51F6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FD00737" w14:textId="77777777" w:rsidR="00A51F63" w:rsidRPr="007F2770" w:rsidRDefault="00A51F63" w:rsidP="00A51F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AB1CA4E" w14:textId="77777777" w:rsidR="00A51F63" w:rsidRPr="007F2770" w:rsidRDefault="00A51F63" w:rsidP="00A51F6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1AAFFF5" w14:textId="77777777" w:rsidR="00A51F63" w:rsidRPr="007F2770" w:rsidRDefault="00A51F63" w:rsidP="00A51F63">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82A29E0" w14:textId="77777777" w:rsidR="00A51F63" w:rsidRPr="007F2770" w:rsidRDefault="00A51F63" w:rsidP="00A51F6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956857" w14:textId="77777777" w:rsidR="00A51F63" w:rsidRPr="007F2770" w:rsidRDefault="00A51F63" w:rsidP="00A51F63">
      <w:pPr>
        <w:pStyle w:val="B1"/>
      </w:pPr>
      <w:r w:rsidRPr="007F2770">
        <w:t>#27</w:t>
      </w:r>
      <w:r w:rsidRPr="007F2770">
        <w:rPr>
          <w:rFonts w:hint="eastAsia"/>
          <w:lang w:eastAsia="ko-KR"/>
        </w:rPr>
        <w:tab/>
      </w:r>
      <w:r w:rsidRPr="007F2770">
        <w:t>(N1 mode not allowed).</w:t>
      </w:r>
    </w:p>
    <w:p w14:paraId="52D0B602" w14:textId="77777777" w:rsidR="00A51F63" w:rsidRPr="007F2770" w:rsidRDefault="00A51F63" w:rsidP="00A51F6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BE353DA" w14:textId="77777777" w:rsidR="00A51F63" w:rsidRPr="007F2770" w:rsidRDefault="00A51F63" w:rsidP="00A51F63">
      <w:pPr>
        <w:pStyle w:val="B2"/>
      </w:pPr>
      <w:r w:rsidRPr="007F2770">
        <w:t>1)</w:t>
      </w:r>
      <w:r w:rsidRPr="007F2770">
        <w:tab/>
        <w:t>the PLMN-specific N1 mode attempt counter for 3GPP access and the PLMN-specific N1 mode attempt counter for non-3GPP access for that PLMN in case of PLMN; or</w:t>
      </w:r>
    </w:p>
    <w:p w14:paraId="4B14A5F7" w14:textId="77777777" w:rsidR="00A51F63" w:rsidRPr="007F2770" w:rsidRDefault="00A51F63" w:rsidP="00A51F63">
      <w:pPr>
        <w:pStyle w:val="B2"/>
      </w:pPr>
      <w:r w:rsidRPr="007F2770">
        <w:t>2)</w:t>
      </w:r>
      <w:r w:rsidRPr="007F2770">
        <w:tab/>
        <w:t>the SNPN-specific attempt counter for 3GPP access for the current SNPN and the SNPN-specific attempt counter for non-3GPP access for the current SNPN in case of SNPN;</w:t>
      </w:r>
    </w:p>
    <w:p w14:paraId="722FD16A" w14:textId="77777777" w:rsidR="00A51F63" w:rsidRPr="007F2770" w:rsidRDefault="00A51F63" w:rsidP="00A51F63">
      <w:pPr>
        <w:pStyle w:val="B1"/>
      </w:pPr>
      <w:r w:rsidRPr="007F2770">
        <w:tab/>
        <w:t>to the UE implementation-specific maximum value.</w:t>
      </w:r>
    </w:p>
    <w:p w14:paraId="2F81C3CC" w14:textId="77777777" w:rsidR="00A51F63" w:rsidRPr="007F2770" w:rsidRDefault="00A51F63" w:rsidP="00A51F63">
      <w:pPr>
        <w:pStyle w:val="B1"/>
      </w:pPr>
      <w:r w:rsidRPr="007F2770">
        <w:tab/>
        <w:t>The UE shall disable the N1 mode capability for the specific access type for which the message was received (see subclause 4.9).</w:t>
      </w:r>
    </w:p>
    <w:p w14:paraId="20413F5B" w14:textId="77777777" w:rsidR="00A51F63" w:rsidRPr="007F2770" w:rsidRDefault="00A51F63" w:rsidP="00A51F6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2283C29" w14:textId="77777777" w:rsidR="00A51F63" w:rsidRPr="007F2770" w:rsidRDefault="00A51F63" w:rsidP="00A51F6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C98A9EA" w14:textId="77777777" w:rsidR="00A51F63" w:rsidRPr="007F2770" w:rsidRDefault="00A51F63" w:rsidP="00A51F63">
      <w:pPr>
        <w:pStyle w:val="B1"/>
      </w:pPr>
      <w:r w:rsidRPr="007F2770">
        <w:t>#31</w:t>
      </w:r>
      <w:r w:rsidRPr="007F2770">
        <w:tab/>
        <w:t>(Redirection to EPC required).</w:t>
      </w:r>
    </w:p>
    <w:p w14:paraId="67BB589D" w14:textId="77777777" w:rsidR="00A51F63" w:rsidRPr="007F2770" w:rsidRDefault="00A51F63" w:rsidP="00A51F63">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19437161"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4B6150C2" w14:textId="77777777" w:rsidR="00A51F63" w:rsidRPr="007F2770" w:rsidRDefault="00A51F63" w:rsidP="00A51F6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F63F6FE" w14:textId="77777777" w:rsidR="00A51F63" w:rsidRPr="007F2770" w:rsidRDefault="00A51F63" w:rsidP="00A51F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9076A47" w14:textId="77777777" w:rsidR="00A51F63" w:rsidRPr="007F2770" w:rsidRDefault="00A51F63" w:rsidP="00A51F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C85174F" w14:textId="77777777" w:rsidR="00A51F63" w:rsidRPr="007F2770" w:rsidRDefault="00A51F63" w:rsidP="00A51F63">
      <w:pPr>
        <w:pStyle w:val="B1"/>
      </w:pPr>
      <w:r w:rsidRPr="007F2770">
        <w:t>#62</w:t>
      </w:r>
      <w:r w:rsidRPr="007F2770">
        <w:tab/>
        <w:t>(No network slices available).</w:t>
      </w:r>
    </w:p>
    <w:p w14:paraId="78DC12A7" w14:textId="77777777" w:rsidR="00A51F63" w:rsidRPr="007F2770" w:rsidRDefault="00A51F63" w:rsidP="00A51F6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DC49285" w14:textId="77777777" w:rsidR="00A51F63" w:rsidRPr="007F2770" w:rsidRDefault="00A51F63" w:rsidP="00A51F6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935C9E9" w14:textId="77777777" w:rsidR="00A51F63" w:rsidRPr="007F2770" w:rsidRDefault="00A51F63" w:rsidP="00A51F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F8FE86E" w14:textId="77777777" w:rsidR="00A51F63" w:rsidRPr="007F2770" w:rsidRDefault="00A51F63" w:rsidP="00A51F6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ED4964E" w14:textId="77777777" w:rsidR="00A51F63" w:rsidRPr="007F2770" w:rsidRDefault="00A51F63" w:rsidP="00A51F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C972014" w14:textId="77777777" w:rsidR="00A51F63" w:rsidRPr="007F2770" w:rsidRDefault="00A51F63" w:rsidP="00A51F6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CB66EC3" w14:textId="77777777" w:rsidR="00A51F63" w:rsidRPr="007F2770" w:rsidRDefault="00A51F63" w:rsidP="00A51F6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C42454" w14:textId="77777777" w:rsidR="00A51F63" w:rsidRPr="007F2770" w:rsidRDefault="00A51F63" w:rsidP="00A51F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8B27D29" w14:textId="77777777" w:rsidR="00A51F63" w:rsidRPr="007F2770" w:rsidRDefault="00A51F63" w:rsidP="00A51F63">
      <w:pPr>
        <w:pStyle w:val="B2"/>
        <w:rPr>
          <w:rFonts w:eastAsia="Malgun Gothic"/>
          <w:lang w:val="en-US" w:eastAsia="ko-KR"/>
        </w:rPr>
      </w:pPr>
      <w:r w:rsidRPr="007F2770">
        <w:rPr>
          <w:rFonts w:eastAsia="Malgun Gothic"/>
          <w:lang w:val="en-US" w:eastAsia="ko-KR"/>
        </w:rPr>
        <w:tab/>
        <w:t>"S-NSSAI not available due to maximum number of UEs reached"</w:t>
      </w:r>
    </w:p>
    <w:p w14:paraId="52787525" w14:textId="77777777" w:rsidR="00A51F63" w:rsidRPr="007F2770" w:rsidRDefault="00A51F63" w:rsidP="00A51F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32F1D1" w14:textId="77777777" w:rsidR="00A51F63" w:rsidRPr="007F2770" w:rsidRDefault="00A51F63" w:rsidP="00A51F6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73D5EA" w14:textId="77777777" w:rsidR="00A51F63" w:rsidRPr="007F2770" w:rsidRDefault="00A51F63" w:rsidP="00A51F63">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21E23692" w14:textId="77777777" w:rsidR="00A51F63" w:rsidRPr="007F2770" w:rsidRDefault="00A51F63" w:rsidP="00A51F63">
      <w:pPr>
        <w:pStyle w:val="B2"/>
      </w:pPr>
      <w:r w:rsidRPr="007F2770">
        <w:t>a)</w:t>
      </w:r>
      <w:r w:rsidRPr="007F2770">
        <w:tab/>
        <w:t>stop the timer T3526 associated with the S-NSSAI, if running;</w:t>
      </w:r>
    </w:p>
    <w:p w14:paraId="7E543A3B" w14:textId="77777777" w:rsidR="00A51F63" w:rsidRPr="007F2770" w:rsidRDefault="00A51F63" w:rsidP="00A51F63">
      <w:pPr>
        <w:pStyle w:val="B2"/>
      </w:pPr>
      <w:r w:rsidRPr="007F2770">
        <w:t>b)</w:t>
      </w:r>
      <w:r w:rsidRPr="007F2770">
        <w:tab/>
        <w:t>start the timer T3526 with:</w:t>
      </w:r>
    </w:p>
    <w:p w14:paraId="004AD64F" w14:textId="77777777" w:rsidR="00A51F63" w:rsidRPr="007F2770" w:rsidRDefault="00A51F63" w:rsidP="00A51F63">
      <w:pPr>
        <w:pStyle w:val="B3"/>
      </w:pPr>
      <w:r w:rsidRPr="007F2770">
        <w:t>1)</w:t>
      </w:r>
      <w:r w:rsidRPr="007F2770">
        <w:tab/>
        <w:t>the back-off timer value received along with the S-NSSAI, if a back-off timer value is received along with the S-NSSAI that is neither zero nor deactivated; or</w:t>
      </w:r>
    </w:p>
    <w:p w14:paraId="520C4554" w14:textId="77777777" w:rsidR="00A51F63" w:rsidRPr="007F2770" w:rsidRDefault="00A51F63" w:rsidP="00A51F63">
      <w:pPr>
        <w:pStyle w:val="B3"/>
      </w:pPr>
      <w:r w:rsidRPr="007F2770">
        <w:t>2)</w:t>
      </w:r>
      <w:r w:rsidRPr="007F2770">
        <w:tab/>
        <w:t>an implementation specific back-off timer value, if no back-off timer value is received along with the S-NSSAI; and</w:t>
      </w:r>
    </w:p>
    <w:p w14:paraId="3BCC7CF0" w14:textId="77777777" w:rsidR="00A51F63" w:rsidRPr="007F2770" w:rsidRDefault="00A51F63" w:rsidP="00A51F63">
      <w:pPr>
        <w:pStyle w:val="B2"/>
      </w:pPr>
      <w:r w:rsidRPr="007F2770">
        <w:t>c)</w:t>
      </w:r>
      <w:r w:rsidRPr="007F2770">
        <w:tab/>
        <w:t>remove the S-NSSAI from the rejected NSSAI for the maximum number of UEs reached when the timer T3526 associated with the S-NSSAI expires.</w:t>
      </w:r>
    </w:p>
    <w:p w14:paraId="2EE1C7C0" w14:textId="77777777" w:rsidR="00A51F63" w:rsidRPr="007F2770" w:rsidRDefault="00A51F63" w:rsidP="00A51F63">
      <w:pPr>
        <w:pStyle w:val="B1"/>
      </w:pPr>
      <w:r w:rsidRPr="007F2770">
        <w:rPr>
          <w:rFonts w:eastAsia="Malgun Gothic"/>
          <w:lang w:val="en-US" w:eastAsia="ko-KR"/>
        </w:rPr>
        <w:tab/>
      </w:r>
      <w:r w:rsidRPr="007F2770">
        <w:t>If the UE has an allowed NSSAI or configured NSSAI and:</w:t>
      </w:r>
    </w:p>
    <w:p w14:paraId="26B8CBF2" w14:textId="77777777" w:rsidR="00A51F63" w:rsidRPr="007F2770" w:rsidRDefault="00A51F63" w:rsidP="00A51F6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A74C96D" w14:textId="77777777" w:rsidR="00A51F63" w:rsidRPr="007F2770" w:rsidRDefault="00A51F63" w:rsidP="00A51F63">
      <w:pPr>
        <w:pStyle w:val="B2"/>
      </w:pPr>
      <w:r w:rsidRPr="007F2770">
        <w:t>2)</w:t>
      </w:r>
      <w:r w:rsidRPr="007F2770">
        <w:tab/>
        <w:t>all the S-NSSAI(s) in the allowed NSSAI and configured NSSAI are rejected and at least one S-NSSAI is rejected due to "S-NSSAI not available in the current registration area" and:</w:t>
      </w:r>
    </w:p>
    <w:p w14:paraId="0D600B28" w14:textId="77777777" w:rsidR="00A51F63" w:rsidRDefault="00A51F63" w:rsidP="00A51F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3898A59E" w14:textId="77777777" w:rsidR="00A51F63" w:rsidRPr="007F2770" w:rsidRDefault="00A51F63" w:rsidP="00A51F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3167F0E" w14:textId="77777777" w:rsidR="00A51F63" w:rsidRPr="007F2770" w:rsidRDefault="00A51F63" w:rsidP="00A51F6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1152211" w14:textId="77777777" w:rsidR="00A51F63" w:rsidRPr="007F2770" w:rsidRDefault="00A51F63" w:rsidP="00A51F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2C8A1D2" w14:textId="77777777" w:rsidR="00A51F63" w:rsidRPr="007F2770" w:rsidRDefault="00A51F63" w:rsidP="00A51F6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5F4BF3F" w14:textId="77777777" w:rsidR="00A51F63" w:rsidRPr="007F2770" w:rsidRDefault="00A51F63" w:rsidP="00A51F63">
      <w:pPr>
        <w:pStyle w:val="B2"/>
      </w:pPr>
      <w:r w:rsidRPr="007F2770">
        <w:t>2)</w:t>
      </w:r>
      <w:r w:rsidRPr="007F2770">
        <w:tab/>
        <w:t>if all the S-NSSAI(s) in the default configured NSSAI are rejected and at least one S-NSSAI is rejected due to "S-NSSAI not available in the current registration area",</w:t>
      </w:r>
    </w:p>
    <w:p w14:paraId="39599214" w14:textId="77777777" w:rsidR="00A51F63" w:rsidRPr="007F2770" w:rsidRDefault="00A51F63" w:rsidP="00A51F6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C45D9F7" w14:textId="77777777" w:rsidR="00A51F63" w:rsidRPr="007F2770" w:rsidRDefault="00A51F63" w:rsidP="00A51F63">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EC7A442" w14:textId="77777777" w:rsidR="00A51F63" w:rsidRPr="007F2770" w:rsidRDefault="00A51F63" w:rsidP="00A51F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BF5556A" w14:textId="77777777" w:rsidR="00A51F63" w:rsidRPr="007F2770" w:rsidRDefault="00A51F63" w:rsidP="00A51F63">
      <w:pPr>
        <w:pStyle w:val="B1"/>
      </w:pPr>
      <w:r w:rsidRPr="007F2770">
        <w:tab/>
        <w:t>If</w:t>
      </w:r>
    </w:p>
    <w:p w14:paraId="7DDA8A63" w14:textId="77777777" w:rsidR="00A51F63" w:rsidRPr="007F2770" w:rsidRDefault="00A51F63" w:rsidP="00A51F63">
      <w:pPr>
        <w:pStyle w:val="B2"/>
        <w:numPr>
          <w:ilvl w:val="0"/>
          <w:numId w:val="19"/>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3FBF1B9" w14:textId="77777777" w:rsidR="00A51F63" w:rsidRPr="007F2770" w:rsidRDefault="00A51F63" w:rsidP="00A51F63">
      <w:pPr>
        <w:pStyle w:val="B2"/>
        <w:numPr>
          <w:ilvl w:val="0"/>
          <w:numId w:val="19"/>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375267E" w14:textId="77777777" w:rsidR="00A51F63" w:rsidRPr="007F2770" w:rsidRDefault="00A51F63" w:rsidP="00A51F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05272E9"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60F24E4" w14:textId="77777777" w:rsidR="00A51F63" w:rsidRPr="007F2770" w:rsidRDefault="00A51F63" w:rsidP="00A51F63">
      <w:pPr>
        <w:pStyle w:val="B1"/>
      </w:pPr>
      <w:r w:rsidRPr="007F2770">
        <w:t>#72</w:t>
      </w:r>
      <w:r w:rsidRPr="007F2770">
        <w:rPr>
          <w:lang w:eastAsia="ko-KR"/>
        </w:rPr>
        <w:tab/>
      </w:r>
      <w:r w:rsidRPr="007F2770">
        <w:t>(Non-3GPP access to 5GCN not allowed).</w:t>
      </w:r>
    </w:p>
    <w:p w14:paraId="6E072D45" w14:textId="77777777" w:rsidR="00A51F63" w:rsidRPr="007F2770" w:rsidRDefault="00A51F63" w:rsidP="00A51F6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460A63B" w14:textId="77777777" w:rsidR="00A51F63" w:rsidRPr="007F2770" w:rsidRDefault="00A51F63" w:rsidP="00A51F63">
      <w:pPr>
        <w:pStyle w:val="B2"/>
      </w:pPr>
      <w:r w:rsidRPr="007F2770">
        <w:t>1)</w:t>
      </w:r>
      <w:r w:rsidRPr="007F2770">
        <w:tab/>
        <w:t>the PLMN-specific N1 mode attempt counter for non-3GPP access for that PLMN in case of PLMN; or</w:t>
      </w:r>
    </w:p>
    <w:p w14:paraId="2AD5EA25" w14:textId="77777777" w:rsidR="00A51F63" w:rsidRPr="007F2770" w:rsidRDefault="00A51F63" w:rsidP="00A51F63">
      <w:pPr>
        <w:pStyle w:val="B2"/>
      </w:pPr>
      <w:r w:rsidRPr="007F2770">
        <w:t>2)</w:t>
      </w:r>
      <w:r w:rsidRPr="007F2770">
        <w:tab/>
        <w:t>the SNPN-specific attempt counter for non-3GPP access for that SNPN in case of SNPN;</w:t>
      </w:r>
    </w:p>
    <w:p w14:paraId="6B845692" w14:textId="77777777" w:rsidR="00A51F63" w:rsidRPr="007F2770" w:rsidRDefault="00A51F63" w:rsidP="00A51F63">
      <w:pPr>
        <w:pStyle w:val="B1"/>
      </w:pPr>
      <w:r w:rsidRPr="007F2770">
        <w:tab/>
        <w:t>to the UE implementation-specific maximum value.</w:t>
      </w:r>
    </w:p>
    <w:p w14:paraId="4EFA03AB" w14:textId="77777777" w:rsidR="00A51F63" w:rsidRPr="007F2770" w:rsidRDefault="00A51F63" w:rsidP="00A51F63">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86B8EDC" w14:textId="77777777" w:rsidR="00A51F63" w:rsidRPr="007F2770" w:rsidRDefault="00A51F63" w:rsidP="00A51F63">
      <w:pPr>
        <w:pStyle w:val="B1"/>
      </w:pPr>
      <w:r w:rsidRPr="007F2770">
        <w:tab/>
        <w:t>The UE shall disable the N1 mode capability for non-3GPP access (see subclause 4.9.3).</w:t>
      </w:r>
    </w:p>
    <w:p w14:paraId="015482AA" w14:textId="77777777" w:rsidR="00A51F63" w:rsidRPr="007F2770" w:rsidRDefault="00A51F63" w:rsidP="00A51F63">
      <w:pPr>
        <w:pStyle w:val="B1"/>
        <w:rPr>
          <w:noProof/>
        </w:rPr>
      </w:pPr>
      <w:r w:rsidRPr="007F2770">
        <w:rPr>
          <w:noProof/>
        </w:rPr>
        <w:tab/>
        <w:t>As an implementation option, the UE may enter the state 5GMM-DEREGISTERED.PLMN-SEARCH in order to perform a PLMN selection according to 3GPP TS 23.122 [5].</w:t>
      </w:r>
    </w:p>
    <w:p w14:paraId="22256716" w14:textId="77777777" w:rsidR="00A51F63" w:rsidRPr="007F2770" w:rsidRDefault="00A51F63" w:rsidP="00A51F63">
      <w:pPr>
        <w:pStyle w:val="B1"/>
        <w:rPr>
          <w:noProof/>
        </w:rPr>
      </w:pPr>
      <w:r w:rsidRPr="007F2770">
        <w:tab/>
        <w:t>If received over 3GPP access the cause shall be considered as an abnormal case and the behaviour of the UE for this case is specified in subclause 5.5.1.3.7.</w:t>
      </w:r>
    </w:p>
    <w:p w14:paraId="0FF07ABB" w14:textId="77777777" w:rsidR="00A51F63" w:rsidRPr="007F2770" w:rsidRDefault="00A51F63" w:rsidP="00A51F63">
      <w:pPr>
        <w:pStyle w:val="B1"/>
      </w:pPr>
      <w:r w:rsidRPr="007F2770">
        <w:t>#73</w:t>
      </w:r>
      <w:r w:rsidRPr="007F2770">
        <w:rPr>
          <w:lang w:eastAsia="ko-KR"/>
        </w:rPr>
        <w:tab/>
      </w:r>
      <w:r w:rsidRPr="007F2770">
        <w:t>(Serving network not authorized).</w:t>
      </w:r>
    </w:p>
    <w:p w14:paraId="17A11EB5"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1B23BB84" w14:textId="77777777" w:rsidR="00A51F63" w:rsidRPr="007F2770" w:rsidRDefault="00A51F63" w:rsidP="00A51F6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w:t>
      </w:r>
      <w:r w:rsidRPr="007F2770">
        <w:lastRenderedPageBreak/>
        <w:t>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DD8A29"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020A28DE" w14:textId="77777777" w:rsidR="00A51F63" w:rsidRPr="007F2770" w:rsidRDefault="00A51F63" w:rsidP="00A51F63">
      <w:pPr>
        <w:pStyle w:val="B1"/>
      </w:pPr>
      <w:r w:rsidRPr="007F2770">
        <w:t>#74</w:t>
      </w:r>
      <w:r w:rsidRPr="007F2770">
        <w:rPr>
          <w:rFonts w:hint="eastAsia"/>
          <w:lang w:eastAsia="ko-KR"/>
        </w:rPr>
        <w:tab/>
      </w:r>
      <w:r w:rsidRPr="007F2770">
        <w:t>(Temporarily not authorized for this SNPN).</w:t>
      </w:r>
    </w:p>
    <w:p w14:paraId="5ACE7FE6" w14:textId="77777777" w:rsidR="00A51F63" w:rsidRPr="007F2770" w:rsidRDefault="00A51F63" w:rsidP="00A51F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3F0D7DB0"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9B9F55" w14:textId="77777777" w:rsidR="00A51F63" w:rsidRPr="007F2770" w:rsidRDefault="00A51F63" w:rsidP="00A51F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3C43EB" w14:textId="77777777" w:rsidR="00A51F63" w:rsidRPr="007F2770" w:rsidRDefault="00A51F63" w:rsidP="00A51F63">
      <w:pPr>
        <w:pStyle w:val="B1"/>
      </w:pPr>
      <w:r w:rsidRPr="007F2770">
        <w:t>#75</w:t>
      </w:r>
      <w:r w:rsidRPr="007F2770">
        <w:rPr>
          <w:rFonts w:hint="eastAsia"/>
          <w:lang w:eastAsia="ko-KR"/>
        </w:rPr>
        <w:tab/>
      </w:r>
      <w:r w:rsidRPr="007F2770">
        <w:t>(Permanently not authorized for this SNPN).</w:t>
      </w:r>
    </w:p>
    <w:p w14:paraId="17063F27" w14:textId="77777777" w:rsidR="00A51F63" w:rsidRPr="007F2770" w:rsidRDefault="00A51F63" w:rsidP="00A51F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65B17828" w14:textId="77777777" w:rsidR="00A51F63" w:rsidRPr="007F2770" w:rsidRDefault="00A51F63" w:rsidP="00A51F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45B9130" w14:textId="77777777" w:rsidR="00A51F63" w:rsidRPr="007F2770" w:rsidRDefault="00A51F63" w:rsidP="00A51F63">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DDC58A" w14:textId="77777777" w:rsidR="00A51F63" w:rsidRPr="007F2770" w:rsidRDefault="00A51F63" w:rsidP="00A51F63">
      <w:pPr>
        <w:pStyle w:val="B1"/>
      </w:pPr>
      <w:r w:rsidRPr="007F2770">
        <w:t>#76</w:t>
      </w:r>
      <w:r w:rsidRPr="007F2770">
        <w:rPr>
          <w:lang w:eastAsia="ko-KR"/>
        </w:rPr>
        <w:tab/>
      </w:r>
      <w:r w:rsidRPr="007F2770">
        <w:t>(Not authorized for this CAG or authorized for CAG cells only).</w:t>
      </w:r>
    </w:p>
    <w:p w14:paraId="01F01694" w14:textId="77777777" w:rsidR="00A51F63" w:rsidRPr="007F2770" w:rsidRDefault="00A51F63" w:rsidP="00A51F63">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5.5.1.3.7.</w:t>
      </w:r>
    </w:p>
    <w:p w14:paraId="729EDE44" w14:textId="77777777" w:rsidR="00A51F63" w:rsidRPr="007F2770" w:rsidRDefault="00A51F63" w:rsidP="00A51F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3C1C0E1" w14:textId="77777777" w:rsidR="00A51F63" w:rsidRPr="007F2770" w:rsidRDefault="00A51F63" w:rsidP="00A51F63">
      <w:pPr>
        <w:pStyle w:val="B1"/>
      </w:pPr>
      <w:r w:rsidRPr="007F2770">
        <w:tab/>
        <w:t>If 5GMM cause #76 is received from:</w:t>
      </w:r>
    </w:p>
    <w:p w14:paraId="4B1150FA" w14:textId="77777777" w:rsidR="00A51F63" w:rsidRPr="007F2770" w:rsidRDefault="00A51F63" w:rsidP="00A51F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25C6D78" w14:textId="77777777" w:rsidR="00A51F63" w:rsidRPr="007F2770" w:rsidRDefault="00A51F63" w:rsidP="00A51F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E08EF3" w14:textId="77777777" w:rsidR="00A51F63" w:rsidRPr="007F2770" w:rsidRDefault="00A51F63" w:rsidP="00A51F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D8F1F1" w14:textId="77777777" w:rsidR="00A51F63" w:rsidRPr="007F2770" w:rsidRDefault="00A51F63" w:rsidP="00A51F6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C69973" w14:textId="77777777" w:rsidR="00A51F63" w:rsidRPr="007F2770" w:rsidRDefault="00A51F63" w:rsidP="00A51F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F97DA9" w14:textId="77777777" w:rsidR="00A51F63" w:rsidRPr="007F2770" w:rsidRDefault="00A51F63" w:rsidP="00A51F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568EAB" w14:textId="77777777" w:rsidR="00A51F63" w:rsidRPr="007F2770" w:rsidRDefault="00A51F63" w:rsidP="00A51F6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6ABFA89" w14:textId="77777777" w:rsidR="00A51F63" w:rsidRPr="007F2770" w:rsidRDefault="00A51F63" w:rsidP="00A51F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EB70708" w14:textId="77777777" w:rsidR="00A51F63" w:rsidRPr="007F2770" w:rsidRDefault="00A51F63" w:rsidP="00A51F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E95664C" w14:textId="77777777" w:rsidR="00A51F63" w:rsidRPr="007F2770" w:rsidRDefault="00A51F63" w:rsidP="00A51F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822169" w14:textId="77777777" w:rsidR="00A51F63" w:rsidRPr="007F2770" w:rsidRDefault="00A51F63" w:rsidP="00A51F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48B500" w14:textId="77777777" w:rsidR="00A51F63" w:rsidRPr="007F2770" w:rsidRDefault="00A51F63" w:rsidP="00A51F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54A481" w14:textId="77777777" w:rsidR="00A51F63" w:rsidRPr="007F2770" w:rsidRDefault="00A51F63" w:rsidP="00A51F6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37CB17" w14:textId="77777777" w:rsidR="00A51F63" w:rsidRPr="007F2770" w:rsidRDefault="00A51F63" w:rsidP="00A51F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773695" w14:textId="77777777" w:rsidR="00A51F63" w:rsidRPr="007F2770" w:rsidRDefault="00A51F63" w:rsidP="00A51F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C75A41B" w14:textId="77777777" w:rsidR="00A51F63" w:rsidRPr="007F2770" w:rsidRDefault="00A51F63" w:rsidP="00A51F63">
      <w:pPr>
        <w:pStyle w:val="B2"/>
      </w:pPr>
      <w:r w:rsidRPr="007F2770">
        <w:t>In addition:</w:t>
      </w:r>
    </w:p>
    <w:p w14:paraId="78257F90" w14:textId="77777777" w:rsidR="00A51F63" w:rsidRPr="007F2770" w:rsidRDefault="00A51F63" w:rsidP="00A51F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19BBCE9" w14:textId="77777777" w:rsidR="00A51F63" w:rsidRPr="007F2770" w:rsidRDefault="00A51F63" w:rsidP="00A51F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EAB0B63" w14:textId="77777777" w:rsidR="00A51F63" w:rsidRPr="007F2770" w:rsidRDefault="00A51F63" w:rsidP="00A51F6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2E0BF83" w14:textId="77777777" w:rsidR="00A51F63" w:rsidRPr="007F2770" w:rsidRDefault="00A51F63" w:rsidP="00A51F63">
      <w:pPr>
        <w:pStyle w:val="B1"/>
      </w:pPr>
      <w:r w:rsidRPr="007F2770">
        <w:t>#77</w:t>
      </w:r>
      <w:r w:rsidRPr="007F2770">
        <w:tab/>
        <w:t>(Wireline access area not allowed).</w:t>
      </w:r>
    </w:p>
    <w:p w14:paraId="631FE9AB" w14:textId="77777777" w:rsidR="00A51F63" w:rsidRPr="007F2770" w:rsidRDefault="00A51F63" w:rsidP="00A51F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A54203C" w14:textId="77777777" w:rsidR="00A51F63" w:rsidRPr="007F2770" w:rsidRDefault="00A51F63" w:rsidP="00A51F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86572D7" w14:textId="77777777" w:rsidR="00A51F63" w:rsidRPr="007F2770" w:rsidRDefault="00A51F63" w:rsidP="00A51F6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F3822B" w14:textId="77777777" w:rsidR="00A51F63" w:rsidRPr="007F2770" w:rsidRDefault="00A51F63" w:rsidP="00A51F63">
      <w:pPr>
        <w:pStyle w:val="B1"/>
      </w:pPr>
      <w:r w:rsidRPr="007F2770">
        <w:t>#7</w:t>
      </w:r>
      <w:r w:rsidRPr="007F2770">
        <w:rPr>
          <w:lang w:eastAsia="zh-CN"/>
        </w:rPr>
        <w:t>8</w:t>
      </w:r>
      <w:r w:rsidRPr="007F2770">
        <w:rPr>
          <w:lang w:eastAsia="ko-KR"/>
        </w:rPr>
        <w:tab/>
      </w:r>
      <w:r w:rsidRPr="007F2770">
        <w:t>(PLMN not allowed to operate at the present UE location).</w:t>
      </w:r>
    </w:p>
    <w:p w14:paraId="16D559DB" w14:textId="77777777" w:rsidR="00A51F63" w:rsidRPr="007F2770" w:rsidRDefault="00A51F63" w:rsidP="00A51F63">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1E4DCCF" w14:textId="77777777" w:rsidR="00A51F63" w:rsidRPr="007F2770" w:rsidRDefault="00A51F63" w:rsidP="00A51F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3F7B829" w14:textId="77777777" w:rsidR="00A51F63" w:rsidRPr="007F2770" w:rsidRDefault="00A51F63" w:rsidP="00A51F6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60B0E6" w14:textId="77777777" w:rsidR="00A51F63" w:rsidRPr="007F2770" w:rsidRDefault="00A51F63" w:rsidP="00A51F63">
      <w:pPr>
        <w:pStyle w:val="B1"/>
      </w:pPr>
      <w:r w:rsidRPr="007F2770">
        <w:t>#79</w:t>
      </w:r>
      <w:r w:rsidRPr="007F2770">
        <w:tab/>
        <w:t>(UAS services not allowed).</w:t>
      </w:r>
    </w:p>
    <w:p w14:paraId="156F1D48" w14:textId="77777777" w:rsidR="00A51F63" w:rsidRPr="007F2770" w:rsidRDefault="00A51F63" w:rsidP="00A51F6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2C30FB2" w14:textId="77777777" w:rsidR="00A51F63" w:rsidRPr="007F2770" w:rsidRDefault="00A51F63" w:rsidP="00A51F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03E16DF" w14:textId="77777777" w:rsidR="00A51F63" w:rsidRPr="007F2770" w:rsidRDefault="00A51F63" w:rsidP="00A51F63">
      <w:pPr>
        <w:pStyle w:val="B1"/>
      </w:pPr>
      <w:r w:rsidRPr="007F2770">
        <w:t>#80</w:t>
      </w:r>
      <w:r w:rsidRPr="007F2770">
        <w:tab/>
        <w:t>(Disaster roaming for the determined PLMN with disaster condition not allowed).</w:t>
      </w:r>
    </w:p>
    <w:p w14:paraId="190068D8" w14:textId="77777777" w:rsidR="00A51F63" w:rsidRPr="007F2770" w:rsidRDefault="00A51F63" w:rsidP="00A51F6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FC2D573" w14:textId="77777777" w:rsidR="00A51F63" w:rsidRDefault="00A51F63" w:rsidP="00A51F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837259" w14:textId="77777777" w:rsidR="00A51F63" w:rsidRPr="007F2770" w:rsidRDefault="00A51F63" w:rsidP="00A51F63">
      <w:pPr>
        <w:pStyle w:val="B1"/>
      </w:pPr>
      <w:r w:rsidRPr="007F2770">
        <w:t>#81</w:t>
      </w:r>
      <w:r w:rsidRPr="007F2770">
        <w:tab/>
        <w:t>(Selected N3IWF is not compatible with the allowed NSSAI).</w:t>
      </w:r>
    </w:p>
    <w:p w14:paraId="3DC68471" w14:textId="77777777" w:rsidR="00A51F63" w:rsidRPr="007F2770" w:rsidRDefault="00A51F63" w:rsidP="00A51F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3D3C12A" w14:textId="77777777" w:rsidR="00A51F63" w:rsidRPr="007F2770" w:rsidRDefault="00A51F63" w:rsidP="00A51F63">
      <w:pPr>
        <w:pStyle w:val="B1"/>
      </w:pPr>
      <w:r w:rsidRPr="007F2770">
        <w:t>#82</w:t>
      </w:r>
      <w:r w:rsidRPr="007F2770">
        <w:tab/>
        <w:t>(Selected TNGF is not compatible with the allowed NSSAI).</w:t>
      </w:r>
    </w:p>
    <w:p w14:paraId="6DA62120" w14:textId="6D047F9A" w:rsidR="00A51F63" w:rsidRDefault="00A51F63" w:rsidP="00A51F63">
      <w:pPr>
        <w:pStyle w:val="B1"/>
        <w:rPr>
          <w:ins w:id="57" w:author="Hui" w:date="2023-10-31T19:34:00Z"/>
        </w:rPr>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B56F6A8" w14:textId="75C664A0" w:rsidR="00883179" w:rsidRPr="007F2770" w:rsidRDefault="00883179" w:rsidP="00883179">
      <w:pPr>
        <w:pStyle w:val="B1"/>
        <w:rPr>
          <w:ins w:id="58" w:author="Hui" w:date="2023-10-31T19:34:00Z"/>
        </w:rPr>
      </w:pPr>
      <w:ins w:id="59" w:author="Hui" w:date="2023-10-31T19:34:00Z">
        <w:r w:rsidRPr="007F2770">
          <w:t>#</w:t>
        </w:r>
        <w:r>
          <w:t>XX</w:t>
        </w:r>
        <w:r w:rsidRPr="007F2770">
          <w:tab/>
          <w:t xml:space="preserve">(Insufficient resources for </w:t>
        </w:r>
        <w:r w:rsidRPr="00C34182">
          <w:t>localized services in SNPN</w:t>
        </w:r>
        <w:r w:rsidRPr="007F2770">
          <w:t>).</w:t>
        </w:r>
      </w:ins>
    </w:p>
    <w:p w14:paraId="60A02922" w14:textId="64CC398E" w:rsidR="00883179" w:rsidRPr="00883179" w:rsidRDefault="00883179" w:rsidP="00883179">
      <w:pPr>
        <w:pStyle w:val="B1"/>
      </w:pPr>
      <w:ins w:id="60" w:author="Hui" w:date="2023-10-31T19:34:00Z">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w:t>
        </w:r>
        <w:r w:rsidRPr="007F2770">
          <w:t>"</w:t>
        </w:r>
        <w:r w:rsidRPr="00B80A7E">
          <w:t>temporarily forbidden SNPNs for access for localized services in SNPN</w:t>
        </w:r>
        <w:r w:rsidRPr="007F2770">
          <w:t>"</w:t>
        </w:r>
        <w:r>
          <w:t xml:space="preserve"> list</w:t>
        </w:r>
        <w:r w:rsidRPr="00B80A7E">
          <w:t xml:space="preserve"> for the specific access type for</w:t>
        </w:r>
        <w:r w:rsidRPr="007F2770">
          <w:t xml:space="preserve"> which the message was received and the selected entry of the "list of subscriber data" or the selected PLMN </w:t>
        </w:r>
        <w:r w:rsidRPr="007F2770">
          <w:lastRenderedPageBreak/>
          <w:t xml:space="preserve">subscription. </w:t>
        </w:r>
        <w:r>
          <w:t xml:space="preserve">If </w:t>
        </w:r>
        <w:r w:rsidRPr="007F2770">
          <w:t>the UE supports access to an SNPN using credentials from a credentials holder</w:t>
        </w:r>
        <w:r>
          <w:t xml:space="preserve">, the UE shall </w:t>
        </w:r>
        <w:r w:rsidRPr="00B80A7E">
          <w:t>store the SNPN identity in the "temporarily forbidden SNPNs</w:t>
        </w:r>
      </w:ins>
      <w:ins w:id="61" w:author="Hui" w:date="2023-11-02T16:56:00Z">
        <w:r w:rsidR="00545347">
          <w:t xml:space="preserve"> </w:t>
        </w:r>
        <w:r w:rsidR="00545347" w:rsidRPr="00B80A7E">
          <w:t>for access for localized services in SNPN</w:t>
        </w:r>
      </w:ins>
      <w:ins w:id="62" w:author="Hui" w:date="2023-10-31T19:34:00Z">
        <w:r w:rsidRPr="00B80A7E">
          <w:t xml:space="preserve">"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w:t>
        </w:r>
        <w:r>
          <w:rPr>
            <w:noProof/>
          </w:rPr>
          <w:t>a</w:t>
        </w:r>
        <w:r w:rsidRPr="00B80A7E">
          <w:rPr>
            <w:noProof/>
          </w:rPr>
          <w:t xml:space="preserve">ccording </w:t>
        </w:r>
        <w:r w:rsidRPr="007719BB">
          <w:rPr>
            <w:noProof/>
          </w:rPr>
          <w:t>to</w:t>
        </w:r>
        <w:r>
          <w:rPr>
            <w:noProof/>
          </w:rPr>
          <w:t xml:space="preserve"> subclause 4.9.3.1.1 bullet a0) of </w:t>
        </w:r>
        <w:r w:rsidRPr="007F2770">
          <w:t>3GPP TS 23.122 [5]</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w:t>
        </w:r>
      </w:ins>
    </w:p>
    <w:p w14:paraId="1951C3A9" w14:textId="279CF956" w:rsidR="00A51F63" w:rsidRDefault="00A51F63" w:rsidP="00A51F63">
      <w:pPr>
        <w:pStyle w:val="B1"/>
      </w:pPr>
      <w:r w:rsidRPr="007F2770">
        <w:t>Other values are considered as abnormal cases. The behaviour of the UE in those cases is specified in subclause 5.5.1.3.7.</w:t>
      </w:r>
    </w:p>
    <w:p w14:paraId="4C162D83" w14:textId="36961766" w:rsidR="00A51F63" w:rsidRPr="00A51F63" w:rsidRDefault="00A51F63" w:rsidP="00A51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8359813" w14:textId="77777777" w:rsidR="00A51F63" w:rsidRPr="007F2770" w:rsidRDefault="00A51F63" w:rsidP="00A51F63">
      <w:pPr>
        <w:pStyle w:val="40"/>
      </w:pPr>
      <w:bookmarkStart w:id="63" w:name="_Toc146296030"/>
      <w:r w:rsidRPr="007F2770">
        <w:t>9.11.3.2</w:t>
      </w:r>
      <w:r w:rsidRPr="007F2770">
        <w:tab/>
        <w:t>5GMM cause</w:t>
      </w:r>
      <w:bookmarkEnd w:id="63"/>
    </w:p>
    <w:p w14:paraId="6B18075D" w14:textId="77777777" w:rsidR="00A51F63" w:rsidRPr="007F2770" w:rsidRDefault="00A51F63" w:rsidP="00A51F63">
      <w:r w:rsidRPr="007F2770">
        <w:t>The purpose of the 5GMM cause information element is to indicate the reason why a 5GMM request from the UE is rejected by the network.</w:t>
      </w:r>
    </w:p>
    <w:p w14:paraId="13DF5B4C" w14:textId="77777777" w:rsidR="00A51F63" w:rsidRPr="007F2770" w:rsidRDefault="00A51F63" w:rsidP="00A51F63">
      <w:r w:rsidRPr="007F2770">
        <w:t>The 5GMM cause information element is coded as shown in figure 9.11.3.2.1 and table 9.11.3.2.1.</w:t>
      </w:r>
    </w:p>
    <w:p w14:paraId="7ABE2449" w14:textId="77777777" w:rsidR="00A51F63" w:rsidRPr="007F2770" w:rsidRDefault="00A51F63" w:rsidP="00A51F63">
      <w:r w:rsidRPr="007F2770">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51F63" w:rsidRPr="007F2770" w14:paraId="5F71C399" w14:textId="77777777" w:rsidTr="0071139A">
        <w:trPr>
          <w:cantSplit/>
          <w:jc w:val="center"/>
        </w:trPr>
        <w:tc>
          <w:tcPr>
            <w:tcW w:w="709" w:type="dxa"/>
            <w:tcBorders>
              <w:top w:val="nil"/>
              <w:left w:val="nil"/>
              <w:bottom w:val="nil"/>
              <w:right w:val="nil"/>
            </w:tcBorders>
          </w:tcPr>
          <w:p w14:paraId="6B82EEC4" w14:textId="77777777" w:rsidR="00A51F63" w:rsidRPr="007F2770" w:rsidRDefault="00A51F63" w:rsidP="0071139A">
            <w:pPr>
              <w:pStyle w:val="TAC"/>
            </w:pPr>
            <w:r w:rsidRPr="007F2770">
              <w:t>8</w:t>
            </w:r>
          </w:p>
        </w:tc>
        <w:tc>
          <w:tcPr>
            <w:tcW w:w="781" w:type="dxa"/>
            <w:tcBorders>
              <w:top w:val="nil"/>
              <w:left w:val="nil"/>
              <w:bottom w:val="nil"/>
              <w:right w:val="nil"/>
            </w:tcBorders>
          </w:tcPr>
          <w:p w14:paraId="190EC4ED" w14:textId="77777777" w:rsidR="00A51F63" w:rsidRPr="007F2770" w:rsidRDefault="00A51F63" w:rsidP="0071139A">
            <w:pPr>
              <w:pStyle w:val="TAC"/>
            </w:pPr>
            <w:r w:rsidRPr="007F2770">
              <w:t>7</w:t>
            </w:r>
          </w:p>
        </w:tc>
        <w:tc>
          <w:tcPr>
            <w:tcW w:w="780" w:type="dxa"/>
            <w:tcBorders>
              <w:top w:val="nil"/>
              <w:left w:val="nil"/>
              <w:bottom w:val="nil"/>
              <w:right w:val="nil"/>
            </w:tcBorders>
          </w:tcPr>
          <w:p w14:paraId="66A564FA" w14:textId="77777777" w:rsidR="00A51F63" w:rsidRPr="007F2770" w:rsidRDefault="00A51F63" w:rsidP="0071139A">
            <w:pPr>
              <w:pStyle w:val="TAC"/>
            </w:pPr>
            <w:r w:rsidRPr="007F2770">
              <w:t>6</w:t>
            </w:r>
          </w:p>
        </w:tc>
        <w:tc>
          <w:tcPr>
            <w:tcW w:w="779" w:type="dxa"/>
            <w:tcBorders>
              <w:top w:val="nil"/>
              <w:left w:val="nil"/>
              <w:bottom w:val="nil"/>
              <w:right w:val="nil"/>
            </w:tcBorders>
          </w:tcPr>
          <w:p w14:paraId="721FC374" w14:textId="77777777" w:rsidR="00A51F63" w:rsidRPr="007F2770" w:rsidRDefault="00A51F63" w:rsidP="0071139A">
            <w:pPr>
              <w:pStyle w:val="TAC"/>
            </w:pPr>
            <w:r w:rsidRPr="007F2770">
              <w:t>5</w:t>
            </w:r>
          </w:p>
        </w:tc>
        <w:tc>
          <w:tcPr>
            <w:tcW w:w="496" w:type="dxa"/>
            <w:tcBorders>
              <w:top w:val="nil"/>
              <w:left w:val="nil"/>
              <w:bottom w:val="nil"/>
              <w:right w:val="nil"/>
            </w:tcBorders>
          </w:tcPr>
          <w:p w14:paraId="479A23EA" w14:textId="77777777" w:rsidR="00A51F63" w:rsidRPr="007F2770" w:rsidRDefault="00A51F63" w:rsidP="0071139A">
            <w:pPr>
              <w:pStyle w:val="TAC"/>
            </w:pPr>
            <w:r w:rsidRPr="007F2770">
              <w:t>4</w:t>
            </w:r>
          </w:p>
        </w:tc>
        <w:tc>
          <w:tcPr>
            <w:tcW w:w="709" w:type="dxa"/>
            <w:tcBorders>
              <w:top w:val="nil"/>
              <w:left w:val="nil"/>
              <w:bottom w:val="nil"/>
              <w:right w:val="nil"/>
            </w:tcBorders>
          </w:tcPr>
          <w:p w14:paraId="7F609BB3" w14:textId="77777777" w:rsidR="00A51F63" w:rsidRPr="007F2770" w:rsidRDefault="00A51F63" w:rsidP="0071139A">
            <w:pPr>
              <w:pStyle w:val="TAC"/>
            </w:pPr>
            <w:r w:rsidRPr="007F2770">
              <w:t>3</w:t>
            </w:r>
          </w:p>
        </w:tc>
        <w:tc>
          <w:tcPr>
            <w:tcW w:w="993" w:type="dxa"/>
            <w:tcBorders>
              <w:top w:val="nil"/>
              <w:left w:val="nil"/>
              <w:bottom w:val="nil"/>
              <w:right w:val="nil"/>
            </w:tcBorders>
          </w:tcPr>
          <w:p w14:paraId="38421E1C" w14:textId="77777777" w:rsidR="00A51F63" w:rsidRPr="007F2770" w:rsidRDefault="00A51F63" w:rsidP="0071139A">
            <w:pPr>
              <w:pStyle w:val="TAC"/>
            </w:pPr>
            <w:r w:rsidRPr="007F2770">
              <w:t>2</w:t>
            </w:r>
          </w:p>
        </w:tc>
        <w:tc>
          <w:tcPr>
            <w:tcW w:w="708" w:type="dxa"/>
            <w:tcBorders>
              <w:top w:val="nil"/>
              <w:left w:val="nil"/>
              <w:bottom w:val="nil"/>
              <w:right w:val="nil"/>
            </w:tcBorders>
          </w:tcPr>
          <w:p w14:paraId="5B89EA38" w14:textId="77777777" w:rsidR="00A51F63" w:rsidRPr="007F2770" w:rsidRDefault="00A51F63" w:rsidP="0071139A">
            <w:pPr>
              <w:pStyle w:val="TAC"/>
            </w:pPr>
            <w:r w:rsidRPr="007F2770">
              <w:t>1</w:t>
            </w:r>
          </w:p>
        </w:tc>
        <w:tc>
          <w:tcPr>
            <w:tcW w:w="1560" w:type="dxa"/>
            <w:tcBorders>
              <w:top w:val="nil"/>
              <w:left w:val="nil"/>
              <w:bottom w:val="nil"/>
              <w:right w:val="nil"/>
            </w:tcBorders>
          </w:tcPr>
          <w:p w14:paraId="54EB3C36" w14:textId="77777777" w:rsidR="00A51F63" w:rsidRPr="007F2770" w:rsidRDefault="00A51F63" w:rsidP="0071139A">
            <w:pPr>
              <w:pStyle w:val="TAL"/>
            </w:pPr>
          </w:p>
        </w:tc>
      </w:tr>
      <w:tr w:rsidR="00A51F63" w:rsidRPr="007F2770" w14:paraId="414A0783" w14:textId="77777777" w:rsidTr="0071139A">
        <w:trPr>
          <w:cantSplit/>
          <w:jc w:val="center"/>
        </w:trPr>
        <w:tc>
          <w:tcPr>
            <w:tcW w:w="5955" w:type="dxa"/>
            <w:gridSpan w:val="8"/>
            <w:tcBorders>
              <w:top w:val="single" w:sz="4" w:space="0" w:color="auto"/>
              <w:bottom w:val="single" w:sz="4" w:space="0" w:color="auto"/>
              <w:right w:val="single" w:sz="4" w:space="0" w:color="auto"/>
            </w:tcBorders>
          </w:tcPr>
          <w:p w14:paraId="2A69B893" w14:textId="77777777" w:rsidR="00A51F63" w:rsidRPr="007F2770" w:rsidRDefault="00A51F63" w:rsidP="0071139A">
            <w:pPr>
              <w:pStyle w:val="TAC"/>
            </w:pPr>
            <w:r w:rsidRPr="007F2770">
              <w:t>5GMM cause IEI</w:t>
            </w:r>
          </w:p>
        </w:tc>
        <w:tc>
          <w:tcPr>
            <w:tcW w:w="1560" w:type="dxa"/>
            <w:tcBorders>
              <w:top w:val="nil"/>
              <w:left w:val="nil"/>
              <w:bottom w:val="nil"/>
              <w:right w:val="nil"/>
            </w:tcBorders>
          </w:tcPr>
          <w:p w14:paraId="34DA99C6" w14:textId="77777777" w:rsidR="00A51F63" w:rsidRPr="007F2770" w:rsidRDefault="00A51F63" w:rsidP="0071139A">
            <w:pPr>
              <w:pStyle w:val="TAL"/>
            </w:pPr>
            <w:r w:rsidRPr="007F2770">
              <w:t>octet 1</w:t>
            </w:r>
          </w:p>
        </w:tc>
      </w:tr>
      <w:tr w:rsidR="00A51F63" w:rsidRPr="007F2770" w14:paraId="7E4C2555" w14:textId="77777777" w:rsidTr="0071139A">
        <w:trPr>
          <w:cantSplit/>
          <w:jc w:val="center"/>
        </w:trPr>
        <w:tc>
          <w:tcPr>
            <w:tcW w:w="5955" w:type="dxa"/>
            <w:gridSpan w:val="8"/>
            <w:tcBorders>
              <w:top w:val="single" w:sz="4" w:space="0" w:color="auto"/>
              <w:right w:val="single" w:sz="4" w:space="0" w:color="auto"/>
            </w:tcBorders>
          </w:tcPr>
          <w:p w14:paraId="500F0A79" w14:textId="77777777" w:rsidR="00A51F63" w:rsidRPr="007F2770" w:rsidRDefault="00A51F63" w:rsidP="0071139A">
            <w:pPr>
              <w:pStyle w:val="TAC"/>
            </w:pPr>
            <w:r w:rsidRPr="007F2770">
              <w:t>Cause value</w:t>
            </w:r>
          </w:p>
        </w:tc>
        <w:tc>
          <w:tcPr>
            <w:tcW w:w="1560" w:type="dxa"/>
            <w:tcBorders>
              <w:top w:val="nil"/>
              <w:left w:val="nil"/>
              <w:bottom w:val="nil"/>
              <w:right w:val="nil"/>
            </w:tcBorders>
          </w:tcPr>
          <w:p w14:paraId="6C11B4A6" w14:textId="77777777" w:rsidR="00A51F63" w:rsidRPr="007F2770" w:rsidRDefault="00A51F63" w:rsidP="0071139A">
            <w:pPr>
              <w:pStyle w:val="TAL"/>
            </w:pPr>
            <w:r w:rsidRPr="007F2770">
              <w:t>octet 2</w:t>
            </w:r>
          </w:p>
        </w:tc>
      </w:tr>
    </w:tbl>
    <w:p w14:paraId="4A4136C6" w14:textId="77777777" w:rsidR="00A51F63" w:rsidRPr="007F2770" w:rsidRDefault="00A51F63" w:rsidP="00A51F63">
      <w:pPr>
        <w:pStyle w:val="TF"/>
        <w:rPr>
          <w:lang w:val="fr-FR"/>
        </w:rPr>
      </w:pPr>
      <w:r w:rsidRPr="007F2770">
        <w:rPr>
          <w:lang w:val="fr-FR"/>
        </w:rPr>
        <w:t>Figure 9.11.3.2.1: 5GMM cause information element</w:t>
      </w:r>
    </w:p>
    <w:p w14:paraId="42DF1E60" w14:textId="77777777" w:rsidR="00A51F63" w:rsidRPr="007F2770" w:rsidRDefault="00A51F63" w:rsidP="00A51F63">
      <w:pPr>
        <w:pStyle w:val="TH"/>
        <w:rPr>
          <w:lang w:val="fr-FR"/>
        </w:rPr>
      </w:pPr>
      <w:r w:rsidRPr="007F2770">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51F63" w:rsidRPr="007F2770" w14:paraId="199D4B6D" w14:textId="77777777" w:rsidTr="0071139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49D178E" w14:textId="77777777" w:rsidR="00A51F63" w:rsidRPr="007F2770" w:rsidRDefault="00A51F63" w:rsidP="0071139A">
            <w:pPr>
              <w:pStyle w:val="TAL"/>
              <w:rPr>
                <w:lang w:val="fr-FR"/>
              </w:rPr>
            </w:pPr>
            <w:r w:rsidRPr="007F2770">
              <w:lastRenderedPageBreak/>
              <w:t>Cause value (octet 2)</w:t>
            </w:r>
          </w:p>
        </w:tc>
      </w:tr>
      <w:tr w:rsidR="00A51F63" w:rsidRPr="007F2770" w14:paraId="75C832F6" w14:textId="77777777" w:rsidTr="0071139A">
        <w:trPr>
          <w:gridAfter w:val="1"/>
          <w:wAfter w:w="33" w:type="dxa"/>
          <w:jc w:val="center"/>
        </w:trPr>
        <w:tc>
          <w:tcPr>
            <w:tcW w:w="7091" w:type="dxa"/>
            <w:gridSpan w:val="20"/>
            <w:tcBorders>
              <w:top w:val="nil"/>
              <w:left w:val="single" w:sz="4" w:space="0" w:color="auto"/>
              <w:bottom w:val="nil"/>
              <w:right w:val="single" w:sz="4" w:space="0" w:color="auto"/>
            </w:tcBorders>
          </w:tcPr>
          <w:p w14:paraId="426347D9" w14:textId="77777777" w:rsidR="00A51F63" w:rsidRPr="007F2770" w:rsidRDefault="00A51F63" w:rsidP="0071139A">
            <w:pPr>
              <w:pStyle w:val="TAL"/>
            </w:pPr>
          </w:p>
        </w:tc>
      </w:tr>
      <w:tr w:rsidR="00A51F63" w:rsidRPr="007F2770" w14:paraId="74308B83" w14:textId="77777777" w:rsidTr="0071139A">
        <w:trPr>
          <w:gridAfter w:val="1"/>
          <w:wAfter w:w="33" w:type="dxa"/>
          <w:jc w:val="center"/>
        </w:trPr>
        <w:tc>
          <w:tcPr>
            <w:tcW w:w="7091" w:type="dxa"/>
            <w:gridSpan w:val="20"/>
            <w:tcBorders>
              <w:top w:val="nil"/>
              <w:left w:val="single" w:sz="4" w:space="0" w:color="auto"/>
              <w:bottom w:val="nil"/>
              <w:right w:val="single" w:sz="4" w:space="0" w:color="auto"/>
            </w:tcBorders>
            <w:hideMark/>
          </w:tcPr>
          <w:p w14:paraId="1C57ED1F" w14:textId="77777777" w:rsidR="00A51F63" w:rsidRPr="007F2770" w:rsidRDefault="00A51F63" w:rsidP="0071139A">
            <w:pPr>
              <w:pStyle w:val="TAL"/>
            </w:pPr>
            <w:r w:rsidRPr="007F2770">
              <w:t>Bits</w:t>
            </w:r>
          </w:p>
        </w:tc>
      </w:tr>
      <w:tr w:rsidR="00A51F63" w:rsidRPr="007F2770" w14:paraId="4BC218EA"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56504D9" w14:textId="77777777" w:rsidR="00A51F63" w:rsidRPr="007F2770" w:rsidRDefault="00A51F63" w:rsidP="0071139A">
            <w:pPr>
              <w:pStyle w:val="TAH"/>
            </w:pPr>
            <w:r w:rsidRPr="007F2770">
              <w:t>8</w:t>
            </w:r>
          </w:p>
        </w:tc>
        <w:tc>
          <w:tcPr>
            <w:tcW w:w="285" w:type="dxa"/>
            <w:gridSpan w:val="2"/>
            <w:tcBorders>
              <w:top w:val="nil"/>
              <w:left w:val="nil"/>
              <w:bottom w:val="nil"/>
              <w:right w:val="nil"/>
            </w:tcBorders>
            <w:hideMark/>
          </w:tcPr>
          <w:p w14:paraId="0F77ADCF" w14:textId="77777777" w:rsidR="00A51F63" w:rsidRPr="007F2770" w:rsidRDefault="00A51F63" w:rsidP="0071139A">
            <w:pPr>
              <w:pStyle w:val="TAH"/>
            </w:pPr>
            <w:r w:rsidRPr="007F2770">
              <w:t>7</w:t>
            </w:r>
          </w:p>
        </w:tc>
        <w:tc>
          <w:tcPr>
            <w:tcW w:w="283" w:type="dxa"/>
            <w:gridSpan w:val="2"/>
            <w:tcBorders>
              <w:top w:val="nil"/>
              <w:left w:val="nil"/>
              <w:bottom w:val="nil"/>
              <w:right w:val="nil"/>
            </w:tcBorders>
            <w:hideMark/>
          </w:tcPr>
          <w:p w14:paraId="7D53A1C8" w14:textId="77777777" w:rsidR="00A51F63" w:rsidRPr="007F2770" w:rsidRDefault="00A51F63" w:rsidP="0071139A">
            <w:pPr>
              <w:pStyle w:val="TAH"/>
            </w:pPr>
            <w:r w:rsidRPr="007F2770">
              <w:t>6</w:t>
            </w:r>
          </w:p>
        </w:tc>
        <w:tc>
          <w:tcPr>
            <w:tcW w:w="283" w:type="dxa"/>
            <w:gridSpan w:val="2"/>
            <w:tcBorders>
              <w:top w:val="nil"/>
              <w:left w:val="nil"/>
              <w:bottom w:val="nil"/>
              <w:right w:val="nil"/>
            </w:tcBorders>
            <w:hideMark/>
          </w:tcPr>
          <w:p w14:paraId="0C726FB8" w14:textId="77777777" w:rsidR="00A51F63" w:rsidRPr="007F2770" w:rsidRDefault="00A51F63" w:rsidP="0071139A">
            <w:pPr>
              <w:pStyle w:val="TAH"/>
            </w:pPr>
            <w:r w:rsidRPr="007F2770">
              <w:t>5</w:t>
            </w:r>
          </w:p>
        </w:tc>
        <w:tc>
          <w:tcPr>
            <w:tcW w:w="284" w:type="dxa"/>
            <w:gridSpan w:val="2"/>
            <w:tcBorders>
              <w:top w:val="nil"/>
              <w:left w:val="nil"/>
              <w:bottom w:val="nil"/>
              <w:right w:val="nil"/>
            </w:tcBorders>
            <w:hideMark/>
          </w:tcPr>
          <w:p w14:paraId="1D349547" w14:textId="77777777" w:rsidR="00A51F63" w:rsidRPr="007F2770" w:rsidRDefault="00A51F63" w:rsidP="0071139A">
            <w:pPr>
              <w:pStyle w:val="TAH"/>
            </w:pPr>
            <w:r w:rsidRPr="007F2770">
              <w:t>4</w:t>
            </w:r>
          </w:p>
        </w:tc>
        <w:tc>
          <w:tcPr>
            <w:tcW w:w="284" w:type="dxa"/>
            <w:gridSpan w:val="2"/>
            <w:tcBorders>
              <w:top w:val="nil"/>
              <w:left w:val="nil"/>
              <w:bottom w:val="nil"/>
              <w:right w:val="nil"/>
            </w:tcBorders>
            <w:hideMark/>
          </w:tcPr>
          <w:p w14:paraId="054F7773" w14:textId="77777777" w:rsidR="00A51F63" w:rsidRPr="007F2770" w:rsidRDefault="00A51F63" w:rsidP="0071139A">
            <w:pPr>
              <w:pStyle w:val="TAH"/>
            </w:pPr>
            <w:r w:rsidRPr="007F2770">
              <w:t>3</w:t>
            </w:r>
          </w:p>
        </w:tc>
        <w:tc>
          <w:tcPr>
            <w:tcW w:w="284" w:type="dxa"/>
            <w:gridSpan w:val="2"/>
            <w:tcBorders>
              <w:top w:val="nil"/>
              <w:left w:val="nil"/>
              <w:bottom w:val="nil"/>
              <w:right w:val="nil"/>
            </w:tcBorders>
            <w:hideMark/>
          </w:tcPr>
          <w:p w14:paraId="54A62229" w14:textId="77777777" w:rsidR="00A51F63" w:rsidRPr="007F2770" w:rsidRDefault="00A51F63" w:rsidP="0071139A">
            <w:pPr>
              <w:pStyle w:val="TAH"/>
            </w:pPr>
            <w:r w:rsidRPr="007F2770">
              <w:t>2</w:t>
            </w:r>
          </w:p>
        </w:tc>
        <w:tc>
          <w:tcPr>
            <w:tcW w:w="284" w:type="dxa"/>
            <w:gridSpan w:val="2"/>
            <w:tcBorders>
              <w:top w:val="nil"/>
              <w:left w:val="nil"/>
              <w:bottom w:val="nil"/>
              <w:right w:val="nil"/>
            </w:tcBorders>
            <w:hideMark/>
          </w:tcPr>
          <w:p w14:paraId="04795F42" w14:textId="77777777" w:rsidR="00A51F63" w:rsidRPr="007F2770" w:rsidRDefault="00A51F63" w:rsidP="0071139A">
            <w:pPr>
              <w:pStyle w:val="TAH"/>
            </w:pPr>
            <w:r w:rsidRPr="007F2770">
              <w:t>1</w:t>
            </w:r>
          </w:p>
        </w:tc>
        <w:tc>
          <w:tcPr>
            <w:tcW w:w="709" w:type="dxa"/>
            <w:gridSpan w:val="2"/>
            <w:tcBorders>
              <w:top w:val="nil"/>
              <w:left w:val="nil"/>
              <w:bottom w:val="nil"/>
              <w:right w:val="nil"/>
            </w:tcBorders>
          </w:tcPr>
          <w:p w14:paraId="3F480AB8"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49D000F8" w14:textId="77777777" w:rsidR="00A51F63" w:rsidRPr="007F2770" w:rsidRDefault="00A51F63" w:rsidP="0071139A">
            <w:pPr>
              <w:pStyle w:val="TAL"/>
            </w:pPr>
          </w:p>
        </w:tc>
      </w:tr>
      <w:tr w:rsidR="00A51F63" w:rsidRPr="007F2770" w14:paraId="66B4B743"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7042954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4565E7E9"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717EC01D"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69D1D0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46EB4F5"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621160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E573B0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37F3FC7"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43BE616D"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79AC6BE9" w14:textId="77777777" w:rsidR="00A51F63" w:rsidRPr="007F2770" w:rsidRDefault="00A51F63" w:rsidP="0071139A">
            <w:pPr>
              <w:pStyle w:val="TAL"/>
            </w:pPr>
            <w:r w:rsidRPr="007F2770">
              <w:t>Illegal UE</w:t>
            </w:r>
          </w:p>
        </w:tc>
      </w:tr>
      <w:tr w:rsidR="00A51F63" w:rsidRPr="007F2770" w14:paraId="4079C9F6"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DE77BA7"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47F883C"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B9A6C71"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E3F14A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507155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BCA94ED"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5C03EA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B2FB454"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025CE70"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356D62F3" w14:textId="77777777" w:rsidR="00A51F63" w:rsidRPr="007F2770" w:rsidRDefault="00A51F63" w:rsidP="0071139A">
            <w:pPr>
              <w:pStyle w:val="TAL"/>
            </w:pPr>
            <w:r w:rsidRPr="007F2770">
              <w:t>PEI not accepted</w:t>
            </w:r>
          </w:p>
        </w:tc>
      </w:tr>
      <w:tr w:rsidR="00A51F63" w:rsidRPr="007F2770" w14:paraId="572897F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1B45B95D"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CE4D3D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19FBBA4"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77EE68E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03C50F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4FA2FB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D04D36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D2FB790"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2AA20DA5"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5F23003" w14:textId="77777777" w:rsidR="00A51F63" w:rsidRPr="007F2770" w:rsidRDefault="00A51F63" w:rsidP="0071139A">
            <w:pPr>
              <w:pStyle w:val="TAL"/>
            </w:pPr>
            <w:r w:rsidRPr="007F2770">
              <w:t>Illegal ME</w:t>
            </w:r>
          </w:p>
        </w:tc>
      </w:tr>
      <w:tr w:rsidR="00A51F63" w:rsidRPr="007F2770" w14:paraId="6D601255"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B5BA7E4"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1644ADA6"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3C66848"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D9B8E16"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3A6CC7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0FECF58"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A651BD8"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3E9DBC7"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2DA11E83"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91C4A6E" w14:textId="77777777" w:rsidR="00A51F63" w:rsidRPr="007F2770" w:rsidRDefault="00A51F63" w:rsidP="0071139A">
            <w:pPr>
              <w:pStyle w:val="TAL"/>
            </w:pPr>
            <w:r w:rsidRPr="007F2770">
              <w:t>5GS services not allowed</w:t>
            </w:r>
          </w:p>
        </w:tc>
      </w:tr>
      <w:tr w:rsidR="00A51F63" w:rsidRPr="007F2770" w14:paraId="5FF5C8CC"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19AC45CF"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00FEE4A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D9694F6"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4DD875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19E287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B8238FE"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DD115C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93C70C4"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1EBEFF60"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057B635" w14:textId="77777777" w:rsidR="00A51F63" w:rsidRPr="007F2770" w:rsidRDefault="00A51F63" w:rsidP="0071139A">
            <w:pPr>
              <w:pStyle w:val="TAL"/>
            </w:pPr>
            <w:r w:rsidRPr="007F2770">
              <w:t>UE identity cannot be derived by the network</w:t>
            </w:r>
          </w:p>
        </w:tc>
      </w:tr>
      <w:tr w:rsidR="00A51F63" w:rsidRPr="007F2770" w14:paraId="05329C99"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73252721"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35B01D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56281D5"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F1B6B1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9E76F3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EA1D35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1349176"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8BD16D6"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1921E7B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44C2EE09" w14:textId="77777777" w:rsidR="00A51F63" w:rsidRPr="007F2770" w:rsidRDefault="00A51F63" w:rsidP="0071139A">
            <w:pPr>
              <w:pStyle w:val="TAL"/>
            </w:pPr>
            <w:r w:rsidRPr="007F2770">
              <w:t>Implicitly de-registered</w:t>
            </w:r>
          </w:p>
        </w:tc>
      </w:tr>
      <w:tr w:rsidR="00A51F63" w:rsidRPr="007F2770" w14:paraId="72C995B2"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1AE5E72"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1969EC1F"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F94174A"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F4E3AF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737E6D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69FEE9E"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09210CB"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E9B1D14"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0FB7604F"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8F67A97" w14:textId="77777777" w:rsidR="00A51F63" w:rsidRPr="007F2770" w:rsidRDefault="00A51F63" w:rsidP="0071139A">
            <w:pPr>
              <w:pStyle w:val="TAL"/>
            </w:pPr>
            <w:r w:rsidRPr="007F2770">
              <w:t>PLMN not allowed</w:t>
            </w:r>
          </w:p>
        </w:tc>
      </w:tr>
      <w:tr w:rsidR="00A51F63" w:rsidRPr="007F2770" w14:paraId="06A8320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A80B943"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75012E2"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5F1563F"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6868954"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24F1836"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F60880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54FB8DB"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E737F80"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3FEF3874"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75583A5" w14:textId="77777777" w:rsidR="00A51F63" w:rsidRPr="007F2770" w:rsidRDefault="00A51F63" w:rsidP="0071139A">
            <w:pPr>
              <w:pStyle w:val="TAL"/>
            </w:pPr>
            <w:r w:rsidRPr="007F2770">
              <w:t>Tracking area not allowed</w:t>
            </w:r>
          </w:p>
        </w:tc>
      </w:tr>
      <w:tr w:rsidR="00A51F63" w:rsidRPr="007F2770" w14:paraId="3E0735A1"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7D94DFC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359EB4C"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BA4B553"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8CD0E84"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DB29DDE"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85F252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5219C18"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56E0468"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48ABF2C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78CC250" w14:textId="77777777" w:rsidR="00A51F63" w:rsidRPr="007F2770" w:rsidRDefault="00A51F63" w:rsidP="0071139A">
            <w:pPr>
              <w:pStyle w:val="TAL"/>
            </w:pPr>
            <w:r w:rsidRPr="007F2770">
              <w:t>Roaming not allowed in this tracking area</w:t>
            </w:r>
          </w:p>
        </w:tc>
      </w:tr>
      <w:tr w:rsidR="00A51F63" w:rsidRPr="007F2770" w14:paraId="423051B5"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5A12EAA"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03880D0C"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15693E4F"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18811FA"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C265CE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6C76695"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AB744CF"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3D79B82"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517589B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5301F5F" w14:textId="77777777" w:rsidR="00A51F63" w:rsidRPr="007F2770" w:rsidRDefault="00A51F63" w:rsidP="0071139A">
            <w:pPr>
              <w:pStyle w:val="TAL"/>
            </w:pPr>
            <w:r w:rsidRPr="007F2770">
              <w:t>No suitable cells in tracking area</w:t>
            </w:r>
          </w:p>
        </w:tc>
      </w:tr>
      <w:tr w:rsidR="00A51F63" w:rsidRPr="007F2770" w14:paraId="2F03FF00"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52BB708F"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BD9F5B0"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73B355AC"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1EAA7B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22FDCAF"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13205EE"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71A6BE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BAB5597"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66FF4A4F"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6AD2AB56" w14:textId="77777777" w:rsidR="00A51F63" w:rsidRPr="007F2770" w:rsidRDefault="00A51F63" w:rsidP="0071139A">
            <w:pPr>
              <w:pStyle w:val="TAL"/>
            </w:pPr>
            <w:r w:rsidRPr="007F2770">
              <w:t>MAC failure</w:t>
            </w:r>
          </w:p>
        </w:tc>
      </w:tr>
      <w:tr w:rsidR="00A51F63" w:rsidRPr="007F2770" w14:paraId="3F712467"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75A671C"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2327B4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15B05865"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93BC91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59DA216"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B600B12"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E958CB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A449794"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4780B1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7C4D6037" w14:textId="77777777" w:rsidR="00A51F63" w:rsidRPr="007F2770" w:rsidRDefault="00A51F63" w:rsidP="0071139A">
            <w:pPr>
              <w:pStyle w:val="TAL"/>
            </w:pPr>
            <w:r w:rsidRPr="007F2770">
              <w:t>Synch failure</w:t>
            </w:r>
          </w:p>
        </w:tc>
      </w:tr>
      <w:tr w:rsidR="00A51F63" w:rsidRPr="007F2770" w14:paraId="3E98C76B"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728E5829"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9D90771"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75FF5F4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0F70FD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1279E6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7F55D9D"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B153BB5"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8A074BC"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0EAB0BF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2F5E681" w14:textId="77777777" w:rsidR="00A51F63" w:rsidRPr="007F2770" w:rsidRDefault="00A51F63" w:rsidP="0071139A">
            <w:pPr>
              <w:pStyle w:val="TAL"/>
            </w:pPr>
            <w:r w:rsidRPr="007F2770">
              <w:t>Congestion</w:t>
            </w:r>
          </w:p>
        </w:tc>
      </w:tr>
      <w:tr w:rsidR="00A51F63" w:rsidRPr="007F2770" w14:paraId="22B061B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6272493"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26B2C092"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292581D"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34B176B"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2CE3744"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C2B0BE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A74CC2D"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DC9AEB8"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2D40908D"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0F6448C" w14:textId="77777777" w:rsidR="00A51F63" w:rsidRPr="007F2770" w:rsidRDefault="00A51F63" w:rsidP="0071139A">
            <w:pPr>
              <w:pStyle w:val="TAL"/>
            </w:pPr>
            <w:r w:rsidRPr="007F2770">
              <w:t>UE security capabilities mismatch</w:t>
            </w:r>
          </w:p>
        </w:tc>
      </w:tr>
      <w:tr w:rsidR="00A51F63" w:rsidRPr="007F2770" w14:paraId="57A0589C"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63A24FF2"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64E1F145"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AF1D5A8"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A9E75F5"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C200F5E"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4FA816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943612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8F2DDFF"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483B6EC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B14CA44" w14:textId="77777777" w:rsidR="00A51F63" w:rsidRPr="007F2770" w:rsidRDefault="00A51F63" w:rsidP="0071139A">
            <w:pPr>
              <w:pStyle w:val="TAL"/>
            </w:pPr>
            <w:r w:rsidRPr="007F2770">
              <w:t>Security mode rejected, unspecified</w:t>
            </w:r>
          </w:p>
        </w:tc>
      </w:tr>
      <w:tr w:rsidR="00A51F63" w:rsidRPr="007F2770" w14:paraId="6271E633"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D744492"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0775E18"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E619C60"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1B9110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3CF00A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758C89B"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414B628"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99CD9D3"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015D3D7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710B881E" w14:textId="77777777" w:rsidR="00A51F63" w:rsidRPr="007F2770" w:rsidRDefault="00A51F63" w:rsidP="0071139A">
            <w:pPr>
              <w:pStyle w:val="TAL"/>
            </w:pPr>
            <w:r w:rsidRPr="007F2770">
              <w:t>Non-5G authentication unacceptable</w:t>
            </w:r>
          </w:p>
        </w:tc>
      </w:tr>
      <w:tr w:rsidR="00A51F63" w:rsidRPr="007F2770" w14:paraId="4F1F208B"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6992F4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DB7C78D"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E6F69BB"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337E80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2CC234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C71A45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EB9B5AE"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57BB086"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52FD62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736747A" w14:textId="77777777" w:rsidR="00A51F63" w:rsidRPr="007F2770" w:rsidRDefault="00A51F63" w:rsidP="0071139A">
            <w:pPr>
              <w:pStyle w:val="TAL"/>
            </w:pPr>
            <w:r w:rsidRPr="007F2770">
              <w:t>N1 mode not allowed</w:t>
            </w:r>
          </w:p>
        </w:tc>
      </w:tr>
      <w:tr w:rsidR="00A51F63" w:rsidRPr="007F2770" w14:paraId="1B30E057"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7830657C"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3B242F3"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18BF5CB1"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053A1E2"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3761BB1"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5111ED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CD7B45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A2DDF24"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4CD6662F"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81AE786" w14:textId="77777777" w:rsidR="00A51F63" w:rsidRPr="007F2770" w:rsidRDefault="00A51F63" w:rsidP="0071139A">
            <w:pPr>
              <w:pStyle w:val="TAL"/>
            </w:pPr>
            <w:r w:rsidRPr="007F2770">
              <w:t>Restricted service area</w:t>
            </w:r>
          </w:p>
        </w:tc>
      </w:tr>
      <w:tr w:rsidR="00A51F63" w:rsidRPr="007F2770" w14:paraId="3F537A72"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D1B293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6092B59"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8D0E5A6"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106F5D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312C99F"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2CDA44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6248851"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28E78AC"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4EB831E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B5E64F3" w14:textId="77777777" w:rsidR="00A51F63" w:rsidRPr="007F2770" w:rsidRDefault="00A51F63" w:rsidP="0071139A">
            <w:pPr>
              <w:pStyle w:val="TAL"/>
            </w:pPr>
            <w:r w:rsidRPr="007F2770">
              <w:t>Redirection to EPC required</w:t>
            </w:r>
          </w:p>
        </w:tc>
      </w:tr>
      <w:tr w:rsidR="00A51F63" w14:paraId="0FD5B949" w14:textId="77777777" w:rsidTr="0071139A">
        <w:trPr>
          <w:gridAfter w:val="1"/>
          <w:wAfter w:w="33" w:type="dxa"/>
          <w:jc w:val="center"/>
        </w:trPr>
        <w:tc>
          <w:tcPr>
            <w:tcW w:w="284" w:type="dxa"/>
            <w:gridSpan w:val="2"/>
            <w:tcBorders>
              <w:top w:val="nil"/>
              <w:left w:val="single" w:sz="4" w:space="0" w:color="auto"/>
              <w:bottom w:val="nil"/>
              <w:right w:val="nil"/>
            </w:tcBorders>
          </w:tcPr>
          <w:p w14:paraId="008D3BCA" w14:textId="77777777" w:rsidR="00A51F63" w:rsidRDefault="00A51F63" w:rsidP="0071139A">
            <w:pPr>
              <w:pStyle w:val="TAC"/>
            </w:pPr>
            <w:r w:rsidRPr="00CC0C94">
              <w:t>0</w:t>
            </w:r>
          </w:p>
        </w:tc>
        <w:tc>
          <w:tcPr>
            <w:tcW w:w="285" w:type="dxa"/>
            <w:gridSpan w:val="2"/>
            <w:tcBorders>
              <w:top w:val="nil"/>
              <w:left w:val="nil"/>
              <w:bottom w:val="nil"/>
              <w:right w:val="nil"/>
            </w:tcBorders>
          </w:tcPr>
          <w:p w14:paraId="453B55BA" w14:textId="77777777" w:rsidR="00A51F63" w:rsidRDefault="00A51F63" w:rsidP="0071139A">
            <w:pPr>
              <w:pStyle w:val="TAC"/>
            </w:pPr>
            <w:r w:rsidRPr="00CC0C94">
              <w:t>0</w:t>
            </w:r>
          </w:p>
        </w:tc>
        <w:tc>
          <w:tcPr>
            <w:tcW w:w="283" w:type="dxa"/>
            <w:gridSpan w:val="2"/>
            <w:tcBorders>
              <w:top w:val="nil"/>
              <w:left w:val="nil"/>
              <w:bottom w:val="nil"/>
              <w:right w:val="nil"/>
            </w:tcBorders>
          </w:tcPr>
          <w:p w14:paraId="105493E5" w14:textId="77777777" w:rsidR="00A51F63" w:rsidRDefault="00A51F63" w:rsidP="0071139A">
            <w:pPr>
              <w:pStyle w:val="TAC"/>
            </w:pPr>
            <w:r w:rsidRPr="00CC0C94">
              <w:t>1</w:t>
            </w:r>
          </w:p>
        </w:tc>
        <w:tc>
          <w:tcPr>
            <w:tcW w:w="283" w:type="dxa"/>
            <w:gridSpan w:val="2"/>
            <w:tcBorders>
              <w:top w:val="nil"/>
              <w:left w:val="nil"/>
              <w:bottom w:val="nil"/>
              <w:right w:val="nil"/>
            </w:tcBorders>
          </w:tcPr>
          <w:p w14:paraId="17BA7689" w14:textId="77777777" w:rsidR="00A51F63" w:rsidRDefault="00A51F63" w:rsidP="0071139A">
            <w:pPr>
              <w:pStyle w:val="TAC"/>
            </w:pPr>
            <w:r w:rsidRPr="00CC0C94">
              <w:t>0</w:t>
            </w:r>
          </w:p>
        </w:tc>
        <w:tc>
          <w:tcPr>
            <w:tcW w:w="284" w:type="dxa"/>
            <w:gridSpan w:val="2"/>
            <w:tcBorders>
              <w:top w:val="nil"/>
              <w:left w:val="nil"/>
              <w:bottom w:val="nil"/>
              <w:right w:val="nil"/>
            </w:tcBorders>
          </w:tcPr>
          <w:p w14:paraId="67621E0A" w14:textId="77777777" w:rsidR="00A51F63" w:rsidRDefault="00A51F63" w:rsidP="0071139A">
            <w:pPr>
              <w:pStyle w:val="TAC"/>
            </w:pPr>
            <w:r w:rsidRPr="00CC0C94">
              <w:t>0</w:t>
            </w:r>
          </w:p>
        </w:tc>
        <w:tc>
          <w:tcPr>
            <w:tcW w:w="284" w:type="dxa"/>
            <w:gridSpan w:val="2"/>
            <w:tcBorders>
              <w:top w:val="nil"/>
              <w:left w:val="nil"/>
              <w:bottom w:val="nil"/>
              <w:right w:val="nil"/>
            </w:tcBorders>
          </w:tcPr>
          <w:p w14:paraId="3A274F48" w14:textId="77777777" w:rsidR="00A51F63" w:rsidRDefault="00A51F63" w:rsidP="0071139A">
            <w:pPr>
              <w:pStyle w:val="TAC"/>
            </w:pPr>
            <w:r>
              <w:rPr>
                <w:lang w:val="en-US"/>
              </w:rPr>
              <w:t>1</w:t>
            </w:r>
          </w:p>
        </w:tc>
        <w:tc>
          <w:tcPr>
            <w:tcW w:w="284" w:type="dxa"/>
            <w:gridSpan w:val="2"/>
            <w:tcBorders>
              <w:top w:val="nil"/>
              <w:left w:val="nil"/>
              <w:bottom w:val="nil"/>
              <w:right w:val="nil"/>
            </w:tcBorders>
          </w:tcPr>
          <w:p w14:paraId="11195B58" w14:textId="77777777" w:rsidR="00A51F63" w:rsidRDefault="00A51F63" w:rsidP="0071139A">
            <w:pPr>
              <w:pStyle w:val="TAC"/>
            </w:pPr>
            <w:r>
              <w:rPr>
                <w:lang w:val="en-US"/>
              </w:rPr>
              <w:t>0</w:t>
            </w:r>
          </w:p>
        </w:tc>
        <w:tc>
          <w:tcPr>
            <w:tcW w:w="284" w:type="dxa"/>
            <w:gridSpan w:val="2"/>
            <w:tcBorders>
              <w:top w:val="nil"/>
              <w:left w:val="nil"/>
              <w:bottom w:val="nil"/>
              <w:right w:val="nil"/>
            </w:tcBorders>
          </w:tcPr>
          <w:p w14:paraId="14D1FED0" w14:textId="77777777" w:rsidR="00A51F63" w:rsidRDefault="00A51F63" w:rsidP="0071139A">
            <w:pPr>
              <w:pStyle w:val="TAC"/>
            </w:pPr>
            <w:r>
              <w:rPr>
                <w:lang w:val="en-US"/>
              </w:rPr>
              <w:t>0</w:t>
            </w:r>
          </w:p>
        </w:tc>
        <w:tc>
          <w:tcPr>
            <w:tcW w:w="709" w:type="dxa"/>
            <w:gridSpan w:val="2"/>
            <w:tcBorders>
              <w:top w:val="nil"/>
              <w:left w:val="nil"/>
              <w:bottom w:val="nil"/>
              <w:right w:val="nil"/>
            </w:tcBorders>
          </w:tcPr>
          <w:p w14:paraId="57291BBF" w14:textId="77777777" w:rsidR="00A51F63" w:rsidRDefault="00A51F63" w:rsidP="0071139A">
            <w:pPr>
              <w:pStyle w:val="TAL"/>
            </w:pPr>
          </w:p>
        </w:tc>
        <w:tc>
          <w:tcPr>
            <w:tcW w:w="4111" w:type="dxa"/>
            <w:gridSpan w:val="2"/>
            <w:tcBorders>
              <w:top w:val="nil"/>
              <w:left w:val="nil"/>
              <w:bottom w:val="nil"/>
              <w:right w:val="single" w:sz="4" w:space="0" w:color="auto"/>
            </w:tcBorders>
          </w:tcPr>
          <w:p w14:paraId="5F1A5257" w14:textId="77777777" w:rsidR="00A51F63" w:rsidRDefault="00A51F63" w:rsidP="0071139A">
            <w:pPr>
              <w:pStyle w:val="TAL"/>
            </w:pPr>
            <w:r w:rsidRPr="00E15D82">
              <w:t>IAB-node operation not authorized</w:t>
            </w:r>
          </w:p>
        </w:tc>
      </w:tr>
      <w:tr w:rsidR="00A51F63" w:rsidRPr="007F2770" w14:paraId="1B7DAB1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1531EBA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72A401B"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AEA2EDD"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3514B31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6268AD5"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FA910A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3F0B97F"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5092D61"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5C1EBFD3"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2B1D679" w14:textId="77777777" w:rsidR="00A51F63" w:rsidRPr="007F2770" w:rsidRDefault="00A51F63" w:rsidP="0071139A">
            <w:pPr>
              <w:pStyle w:val="TAL"/>
            </w:pPr>
            <w:r w:rsidRPr="007F2770">
              <w:t>LADN not available</w:t>
            </w:r>
          </w:p>
        </w:tc>
      </w:tr>
      <w:tr w:rsidR="00A51F63" w:rsidRPr="007F2770" w14:paraId="51C37BBC"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F1A3221"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6B01F779"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57FD4D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54152DE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B8F8D34"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D28CEE4"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195FA3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1ACCD58"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0D4EA01C"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C6109D9" w14:textId="77777777" w:rsidR="00A51F63" w:rsidRPr="007F2770" w:rsidRDefault="00A51F63" w:rsidP="0071139A">
            <w:pPr>
              <w:pStyle w:val="TAL"/>
              <w:rPr>
                <w:lang w:eastAsia="x-none"/>
              </w:rPr>
            </w:pPr>
            <w:r w:rsidRPr="007F2770">
              <w:t>No network slices available</w:t>
            </w:r>
          </w:p>
        </w:tc>
      </w:tr>
      <w:tr w:rsidR="00A51F63" w:rsidRPr="007F2770" w14:paraId="1B47010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536EB416"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8FF9332"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5FBED1E2"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686BA7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9AB7E1B"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311B1B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8DBA681"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D8F616D"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0998623"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CBBCA27" w14:textId="77777777" w:rsidR="00A51F63" w:rsidRPr="007F2770" w:rsidRDefault="00A51F63" w:rsidP="0071139A">
            <w:pPr>
              <w:pStyle w:val="TAL"/>
            </w:pPr>
            <w:r w:rsidRPr="007F2770">
              <w:t>Maximum number of PDU sessions reached</w:t>
            </w:r>
          </w:p>
        </w:tc>
      </w:tr>
      <w:tr w:rsidR="00A51F63" w:rsidRPr="007F2770" w14:paraId="37B47093"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E00231F"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650161B"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396CEC57"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2B399FA"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F26D386"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F8DB55C"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A738A0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D82EEE8"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1314153F"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47FD8FF" w14:textId="77777777" w:rsidR="00A51F63" w:rsidRPr="007F2770" w:rsidRDefault="00A51F63" w:rsidP="0071139A">
            <w:pPr>
              <w:pStyle w:val="TAL"/>
            </w:pPr>
            <w:r w:rsidRPr="007F2770">
              <w:t>Insufficient resources for specific slice and DNN</w:t>
            </w:r>
          </w:p>
        </w:tc>
      </w:tr>
      <w:tr w:rsidR="00A51F63" w:rsidRPr="007F2770" w14:paraId="72E7E6C6"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204F8B40"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269DD38B"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0FC9454E"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3774719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93686C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BDE0AE4"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0548AF1"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6632FA5"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46279C97"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78AF29EA" w14:textId="77777777" w:rsidR="00A51F63" w:rsidRPr="007F2770" w:rsidRDefault="00A51F63" w:rsidP="0071139A">
            <w:pPr>
              <w:pStyle w:val="TAL"/>
            </w:pPr>
            <w:r w:rsidRPr="007F2770">
              <w:t>Insufficient resources for specific slice</w:t>
            </w:r>
          </w:p>
        </w:tc>
      </w:tr>
      <w:tr w:rsidR="00A51F63" w:rsidRPr="007F2770" w14:paraId="1FD518A7"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58D2201"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25E65BE"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0A71FAA6"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1A976D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D41DDD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2E86DFB"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9CFE6CF"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7D68EFB"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D380FB8"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ABFEC33" w14:textId="77777777" w:rsidR="00A51F63" w:rsidRPr="007F2770" w:rsidRDefault="00A51F63" w:rsidP="0071139A">
            <w:pPr>
              <w:pStyle w:val="TAL"/>
            </w:pPr>
            <w:proofErr w:type="spellStart"/>
            <w:r w:rsidRPr="007F2770">
              <w:t>ngKSI</w:t>
            </w:r>
            <w:proofErr w:type="spellEnd"/>
            <w:r w:rsidRPr="007F2770">
              <w:t xml:space="preserve"> already in use</w:t>
            </w:r>
          </w:p>
        </w:tc>
      </w:tr>
      <w:tr w:rsidR="00A51F63" w:rsidRPr="007F2770" w14:paraId="64DDEC2B"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D1F7404"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4AB2A3E1"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4245D431"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0BEA3365"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2C26A22"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76E55EB"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EE301B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5C5D885"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021036A5"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430D00A1" w14:textId="77777777" w:rsidR="00A51F63" w:rsidRPr="007F2770" w:rsidRDefault="00A51F63" w:rsidP="0071139A">
            <w:pPr>
              <w:pStyle w:val="TAL"/>
            </w:pPr>
            <w:r w:rsidRPr="007F2770">
              <w:t>Non-3GPP access to 5GCN not allowed</w:t>
            </w:r>
          </w:p>
        </w:tc>
      </w:tr>
      <w:tr w:rsidR="00A51F63" w:rsidRPr="007F2770" w14:paraId="2B4F1506"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0BA09A2"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6C1067C9"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4C6A855A"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D8AA6F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B33057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F65ED51"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44E07A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0887997"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EAD93A9"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4069356" w14:textId="77777777" w:rsidR="00A51F63" w:rsidRPr="007F2770" w:rsidRDefault="00A51F63" w:rsidP="0071139A">
            <w:pPr>
              <w:pStyle w:val="TAL"/>
            </w:pPr>
            <w:r w:rsidRPr="007F2770">
              <w:t>Serving network not authorized</w:t>
            </w:r>
          </w:p>
        </w:tc>
      </w:tr>
      <w:tr w:rsidR="00A51F63" w:rsidRPr="007F2770" w14:paraId="39FA309E"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13E6454C"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03FD3E5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254D5F42"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44C1DA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71B4041"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B7CBF41"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BC1D896"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669EC044"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7342DF5F"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67802437" w14:textId="77777777" w:rsidR="00A51F63" w:rsidRPr="007F2770" w:rsidRDefault="00A51F63" w:rsidP="0071139A">
            <w:pPr>
              <w:pStyle w:val="TAL"/>
              <w:rPr>
                <w:lang w:eastAsia="x-none"/>
              </w:rPr>
            </w:pPr>
            <w:r w:rsidRPr="007F2770">
              <w:t>Temporarily not authorized for this SNPN</w:t>
            </w:r>
          </w:p>
        </w:tc>
      </w:tr>
      <w:tr w:rsidR="00A51F63" w:rsidRPr="007F2770" w14:paraId="347C1AA8"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E27E0AF"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6AE377C2"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337633AE"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8A96AC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671786E"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A25F9A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DE6CEC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A97D680"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6E0CD26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7CF09474" w14:textId="77777777" w:rsidR="00A51F63" w:rsidRPr="007F2770" w:rsidRDefault="00A51F63" w:rsidP="0071139A">
            <w:pPr>
              <w:pStyle w:val="TAL"/>
              <w:rPr>
                <w:lang w:eastAsia="x-none"/>
              </w:rPr>
            </w:pPr>
            <w:r w:rsidRPr="007F2770">
              <w:t>Permanently not authorized for this SNPN</w:t>
            </w:r>
          </w:p>
        </w:tc>
      </w:tr>
      <w:tr w:rsidR="00A51F63" w:rsidRPr="007F2770" w14:paraId="31727580"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181763E5" w14:textId="77777777" w:rsidR="00A51F63" w:rsidRPr="007F2770" w:rsidRDefault="00A51F63" w:rsidP="0071139A">
            <w:pPr>
              <w:pStyle w:val="TAC"/>
            </w:pPr>
            <w:r w:rsidRPr="007F2770">
              <w:rPr>
                <w:lang w:eastAsia="ko-KR"/>
              </w:rPr>
              <w:t>0</w:t>
            </w:r>
          </w:p>
        </w:tc>
        <w:tc>
          <w:tcPr>
            <w:tcW w:w="285" w:type="dxa"/>
            <w:gridSpan w:val="2"/>
            <w:tcBorders>
              <w:top w:val="nil"/>
              <w:left w:val="nil"/>
              <w:bottom w:val="nil"/>
              <w:right w:val="nil"/>
            </w:tcBorders>
            <w:hideMark/>
          </w:tcPr>
          <w:p w14:paraId="545FF8E5" w14:textId="77777777" w:rsidR="00A51F63" w:rsidRPr="007F2770" w:rsidRDefault="00A51F63" w:rsidP="0071139A">
            <w:pPr>
              <w:pStyle w:val="TAC"/>
            </w:pPr>
            <w:r w:rsidRPr="007F2770">
              <w:rPr>
                <w:lang w:eastAsia="ko-KR"/>
              </w:rPr>
              <w:t>1</w:t>
            </w:r>
          </w:p>
        </w:tc>
        <w:tc>
          <w:tcPr>
            <w:tcW w:w="283" w:type="dxa"/>
            <w:gridSpan w:val="2"/>
            <w:tcBorders>
              <w:top w:val="nil"/>
              <w:left w:val="nil"/>
              <w:bottom w:val="nil"/>
              <w:right w:val="nil"/>
            </w:tcBorders>
            <w:hideMark/>
          </w:tcPr>
          <w:p w14:paraId="00DC4595" w14:textId="77777777" w:rsidR="00A51F63" w:rsidRPr="007F2770" w:rsidRDefault="00A51F63" w:rsidP="0071139A">
            <w:pPr>
              <w:pStyle w:val="TAC"/>
            </w:pPr>
            <w:r w:rsidRPr="007F2770">
              <w:rPr>
                <w:lang w:eastAsia="ko-KR"/>
              </w:rPr>
              <w:t>0</w:t>
            </w:r>
          </w:p>
        </w:tc>
        <w:tc>
          <w:tcPr>
            <w:tcW w:w="283" w:type="dxa"/>
            <w:gridSpan w:val="2"/>
            <w:tcBorders>
              <w:top w:val="nil"/>
              <w:left w:val="nil"/>
              <w:bottom w:val="nil"/>
              <w:right w:val="nil"/>
            </w:tcBorders>
            <w:hideMark/>
          </w:tcPr>
          <w:p w14:paraId="1D66172F" w14:textId="77777777" w:rsidR="00A51F63" w:rsidRPr="007F2770" w:rsidRDefault="00A51F63" w:rsidP="0071139A">
            <w:pPr>
              <w:pStyle w:val="TAC"/>
            </w:pPr>
            <w:r w:rsidRPr="007F2770">
              <w:rPr>
                <w:lang w:eastAsia="ko-KR"/>
              </w:rPr>
              <w:t>0</w:t>
            </w:r>
          </w:p>
        </w:tc>
        <w:tc>
          <w:tcPr>
            <w:tcW w:w="284" w:type="dxa"/>
            <w:gridSpan w:val="2"/>
            <w:tcBorders>
              <w:top w:val="nil"/>
              <w:left w:val="nil"/>
              <w:bottom w:val="nil"/>
              <w:right w:val="nil"/>
            </w:tcBorders>
            <w:hideMark/>
          </w:tcPr>
          <w:p w14:paraId="70942670" w14:textId="77777777" w:rsidR="00A51F63" w:rsidRPr="007F2770" w:rsidRDefault="00A51F63" w:rsidP="0071139A">
            <w:pPr>
              <w:pStyle w:val="TAC"/>
            </w:pPr>
            <w:r w:rsidRPr="007F2770">
              <w:rPr>
                <w:lang w:eastAsia="ko-KR"/>
              </w:rPr>
              <w:t>1</w:t>
            </w:r>
          </w:p>
        </w:tc>
        <w:tc>
          <w:tcPr>
            <w:tcW w:w="284" w:type="dxa"/>
            <w:gridSpan w:val="2"/>
            <w:tcBorders>
              <w:top w:val="nil"/>
              <w:left w:val="nil"/>
              <w:bottom w:val="nil"/>
              <w:right w:val="nil"/>
            </w:tcBorders>
            <w:hideMark/>
          </w:tcPr>
          <w:p w14:paraId="7E937D26" w14:textId="77777777" w:rsidR="00A51F63" w:rsidRPr="007F2770" w:rsidRDefault="00A51F63" w:rsidP="0071139A">
            <w:pPr>
              <w:pStyle w:val="TAC"/>
            </w:pPr>
            <w:r w:rsidRPr="007F2770">
              <w:rPr>
                <w:lang w:eastAsia="ko-KR"/>
              </w:rPr>
              <w:t>1</w:t>
            </w:r>
          </w:p>
        </w:tc>
        <w:tc>
          <w:tcPr>
            <w:tcW w:w="284" w:type="dxa"/>
            <w:gridSpan w:val="2"/>
            <w:tcBorders>
              <w:top w:val="nil"/>
              <w:left w:val="nil"/>
              <w:bottom w:val="nil"/>
              <w:right w:val="nil"/>
            </w:tcBorders>
            <w:hideMark/>
          </w:tcPr>
          <w:p w14:paraId="7B3516F5" w14:textId="77777777" w:rsidR="00A51F63" w:rsidRPr="007F2770" w:rsidRDefault="00A51F63" w:rsidP="0071139A">
            <w:pPr>
              <w:pStyle w:val="TAC"/>
            </w:pPr>
            <w:r w:rsidRPr="007F2770">
              <w:rPr>
                <w:lang w:eastAsia="ko-KR"/>
              </w:rPr>
              <w:t>0</w:t>
            </w:r>
          </w:p>
        </w:tc>
        <w:tc>
          <w:tcPr>
            <w:tcW w:w="284" w:type="dxa"/>
            <w:gridSpan w:val="2"/>
            <w:tcBorders>
              <w:top w:val="nil"/>
              <w:left w:val="nil"/>
              <w:bottom w:val="nil"/>
              <w:right w:val="nil"/>
            </w:tcBorders>
            <w:hideMark/>
          </w:tcPr>
          <w:p w14:paraId="3EBEB475" w14:textId="77777777" w:rsidR="00A51F63" w:rsidRPr="007F2770" w:rsidRDefault="00A51F63" w:rsidP="0071139A">
            <w:pPr>
              <w:pStyle w:val="TAC"/>
            </w:pPr>
            <w:r w:rsidRPr="007F2770">
              <w:rPr>
                <w:lang w:eastAsia="ko-KR"/>
              </w:rPr>
              <w:t>0</w:t>
            </w:r>
          </w:p>
        </w:tc>
        <w:tc>
          <w:tcPr>
            <w:tcW w:w="709" w:type="dxa"/>
            <w:gridSpan w:val="2"/>
            <w:tcBorders>
              <w:top w:val="nil"/>
              <w:left w:val="nil"/>
              <w:bottom w:val="nil"/>
              <w:right w:val="nil"/>
            </w:tcBorders>
          </w:tcPr>
          <w:p w14:paraId="351DC54C"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226B173" w14:textId="77777777" w:rsidR="00A51F63" w:rsidRPr="007F2770" w:rsidRDefault="00A51F63" w:rsidP="0071139A">
            <w:pPr>
              <w:pStyle w:val="TAL"/>
              <w:rPr>
                <w:lang w:eastAsia="x-none"/>
              </w:rPr>
            </w:pPr>
            <w:r w:rsidRPr="007F2770">
              <w:t>Not authorized for this CAG or authorized for CAG cells only</w:t>
            </w:r>
          </w:p>
        </w:tc>
      </w:tr>
      <w:tr w:rsidR="00A51F63" w:rsidRPr="007F2770" w14:paraId="7CEE8006" w14:textId="77777777" w:rsidTr="0071139A">
        <w:trPr>
          <w:gridBefore w:val="1"/>
          <w:wBefore w:w="33" w:type="dxa"/>
          <w:jc w:val="center"/>
        </w:trPr>
        <w:tc>
          <w:tcPr>
            <w:tcW w:w="284" w:type="dxa"/>
            <w:gridSpan w:val="2"/>
            <w:tcBorders>
              <w:top w:val="nil"/>
              <w:left w:val="single" w:sz="4" w:space="0" w:color="auto"/>
              <w:bottom w:val="nil"/>
              <w:right w:val="nil"/>
            </w:tcBorders>
            <w:hideMark/>
          </w:tcPr>
          <w:p w14:paraId="0F12787C"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2A4DD60"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19CD8BC9"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7D7864AC"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EBB25B4"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CA230C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534FEBB"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D1D22A0"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71C63408"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BC703ED" w14:textId="77777777" w:rsidR="00A51F63" w:rsidRPr="007F2770" w:rsidRDefault="00A51F63" w:rsidP="0071139A">
            <w:pPr>
              <w:pStyle w:val="TAL"/>
            </w:pPr>
            <w:r w:rsidRPr="007F2770">
              <w:t>Wireline access area not allowed</w:t>
            </w:r>
          </w:p>
        </w:tc>
      </w:tr>
      <w:tr w:rsidR="00A51F63" w:rsidRPr="007F2770" w14:paraId="46A3DD2F" w14:textId="77777777" w:rsidTr="0071139A">
        <w:trPr>
          <w:gridBefore w:val="1"/>
          <w:wBefore w:w="33" w:type="dxa"/>
          <w:jc w:val="center"/>
        </w:trPr>
        <w:tc>
          <w:tcPr>
            <w:tcW w:w="284" w:type="dxa"/>
            <w:gridSpan w:val="2"/>
            <w:tcBorders>
              <w:top w:val="nil"/>
              <w:left w:val="single" w:sz="4" w:space="0" w:color="auto"/>
              <w:bottom w:val="nil"/>
              <w:right w:val="nil"/>
            </w:tcBorders>
            <w:hideMark/>
          </w:tcPr>
          <w:p w14:paraId="64B259B8" w14:textId="77777777" w:rsidR="00A51F63" w:rsidRPr="007F2770" w:rsidRDefault="00A51F63" w:rsidP="0071139A">
            <w:pPr>
              <w:pStyle w:val="TAC"/>
            </w:pPr>
            <w:r w:rsidRPr="007F2770">
              <w:rPr>
                <w:lang w:eastAsia="zh-CN"/>
              </w:rPr>
              <w:t>0</w:t>
            </w:r>
          </w:p>
        </w:tc>
        <w:tc>
          <w:tcPr>
            <w:tcW w:w="285" w:type="dxa"/>
            <w:gridSpan w:val="2"/>
            <w:tcBorders>
              <w:top w:val="nil"/>
              <w:left w:val="nil"/>
              <w:bottom w:val="nil"/>
              <w:right w:val="nil"/>
            </w:tcBorders>
            <w:hideMark/>
          </w:tcPr>
          <w:p w14:paraId="2928C548" w14:textId="77777777" w:rsidR="00A51F63" w:rsidRPr="007F2770" w:rsidRDefault="00A51F63" w:rsidP="0071139A">
            <w:pPr>
              <w:pStyle w:val="TAC"/>
            </w:pPr>
            <w:r w:rsidRPr="007F2770">
              <w:rPr>
                <w:lang w:eastAsia="zh-CN"/>
              </w:rPr>
              <w:t>1</w:t>
            </w:r>
          </w:p>
        </w:tc>
        <w:tc>
          <w:tcPr>
            <w:tcW w:w="283" w:type="dxa"/>
            <w:gridSpan w:val="2"/>
            <w:tcBorders>
              <w:top w:val="nil"/>
              <w:left w:val="nil"/>
              <w:bottom w:val="nil"/>
              <w:right w:val="nil"/>
            </w:tcBorders>
            <w:hideMark/>
          </w:tcPr>
          <w:p w14:paraId="1C25220A" w14:textId="77777777" w:rsidR="00A51F63" w:rsidRPr="007F2770" w:rsidRDefault="00A51F63" w:rsidP="0071139A">
            <w:pPr>
              <w:pStyle w:val="TAC"/>
            </w:pPr>
            <w:r w:rsidRPr="007F2770">
              <w:rPr>
                <w:lang w:eastAsia="zh-CN"/>
              </w:rPr>
              <w:t>0</w:t>
            </w:r>
          </w:p>
        </w:tc>
        <w:tc>
          <w:tcPr>
            <w:tcW w:w="283" w:type="dxa"/>
            <w:gridSpan w:val="2"/>
            <w:tcBorders>
              <w:top w:val="nil"/>
              <w:left w:val="nil"/>
              <w:bottom w:val="nil"/>
              <w:right w:val="nil"/>
            </w:tcBorders>
            <w:hideMark/>
          </w:tcPr>
          <w:p w14:paraId="5797AD07" w14:textId="77777777" w:rsidR="00A51F63" w:rsidRPr="007F2770" w:rsidRDefault="00A51F63" w:rsidP="0071139A">
            <w:pPr>
              <w:pStyle w:val="TAC"/>
            </w:pPr>
            <w:r w:rsidRPr="007F2770">
              <w:rPr>
                <w:lang w:eastAsia="zh-CN"/>
              </w:rPr>
              <w:t>0</w:t>
            </w:r>
          </w:p>
        </w:tc>
        <w:tc>
          <w:tcPr>
            <w:tcW w:w="284" w:type="dxa"/>
            <w:gridSpan w:val="2"/>
            <w:tcBorders>
              <w:top w:val="nil"/>
              <w:left w:val="nil"/>
              <w:bottom w:val="nil"/>
              <w:right w:val="nil"/>
            </w:tcBorders>
            <w:hideMark/>
          </w:tcPr>
          <w:p w14:paraId="70D5C5C0" w14:textId="77777777" w:rsidR="00A51F63" w:rsidRPr="007F2770" w:rsidRDefault="00A51F63" w:rsidP="0071139A">
            <w:pPr>
              <w:pStyle w:val="TAC"/>
            </w:pPr>
            <w:r w:rsidRPr="007F2770">
              <w:rPr>
                <w:lang w:eastAsia="zh-CN"/>
              </w:rPr>
              <w:t>1</w:t>
            </w:r>
          </w:p>
        </w:tc>
        <w:tc>
          <w:tcPr>
            <w:tcW w:w="284" w:type="dxa"/>
            <w:gridSpan w:val="2"/>
            <w:tcBorders>
              <w:top w:val="nil"/>
              <w:left w:val="nil"/>
              <w:bottom w:val="nil"/>
              <w:right w:val="nil"/>
            </w:tcBorders>
            <w:hideMark/>
          </w:tcPr>
          <w:p w14:paraId="54103948" w14:textId="77777777" w:rsidR="00A51F63" w:rsidRPr="007F2770" w:rsidRDefault="00A51F63" w:rsidP="0071139A">
            <w:pPr>
              <w:pStyle w:val="TAC"/>
            </w:pPr>
            <w:r w:rsidRPr="007F2770">
              <w:rPr>
                <w:lang w:eastAsia="zh-CN"/>
              </w:rPr>
              <w:t>1</w:t>
            </w:r>
          </w:p>
        </w:tc>
        <w:tc>
          <w:tcPr>
            <w:tcW w:w="284" w:type="dxa"/>
            <w:gridSpan w:val="2"/>
            <w:tcBorders>
              <w:top w:val="nil"/>
              <w:left w:val="nil"/>
              <w:bottom w:val="nil"/>
              <w:right w:val="nil"/>
            </w:tcBorders>
            <w:hideMark/>
          </w:tcPr>
          <w:p w14:paraId="0D72539B" w14:textId="77777777" w:rsidR="00A51F63" w:rsidRPr="007F2770" w:rsidRDefault="00A51F63" w:rsidP="0071139A">
            <w:pPr>
              <w:pStyle w:val="TAC"/>
            </w:pPr>
            <w:r w:rsidRPr="007F2770">
              <w:rPr>
                <w:lang w:eastAsia="zh-CN"/>
              </w:rPr>
              <w:t>1</w:t>
            </w:r>
          </w:p>
        </w:tc>
        <w:tc>
          <w:tcPr>
            <w:tcW w:w="284" w:type="dxa"/>
            <w:gridSpan w:val="2"/>
            <w:tcBorders>
              <w:top w:val="nil"/>
              <w:left w:val="nil"/>
              <w:bottom w:val="nil"/>
              <w:right w:val="nil"/>
            </w:tcBorders>
            <w:hideMark/>
          </w:tcPr>
          <w:p w14:paraId="75FE099E" w14:textId="77777777" w:rsidR="00A51F63" w:rsidRPr="007F2770" w:rsidRDefault="00A51F63" w:rsidP="0071139A">
            <w:pPr>
              <w:pStyle w:val="TAC"/>
            </w:pPr>
            <w:r w:rsidRPr="007F2770">
              <w:rPr>
                <w:lang w:eastAsia="zh-CN"/>
              </w:rPr>
              <w:t>0</w:t>
            </w:r>
          </w:p>
        </w:tc>
        <w:tc>
          <w:tcPr>
            <w:tcW w:w="709" w:type="dxa"/>
            <w:gridSpan w:val="2"/>
            <w:tcBorders>
              <w:top w:val="nil"/>
              <w:left w:val="nil"/>
              <w:bottom w:val="nil"/>
              <w:right w:val="nil"/>
            </w:tcBorders>
          </w:tcPr>
          <w:p w14:paraId="2DC3E7F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4FA6A20E" w14:textId="77777777" w:rsidR="00A51F63" w:rsidRPr="007F2770" w:rsidRDefault="00A51F63" w:rsidP="0071139A">
            <w:pPr>
              <w:pStyle w:val="TAL"/>
            </w:pPr>
            <w:r w:rsidRPr="007F2770">
              <w:t>PLMN not allowed to operate at the present UE location</w:t>
            </w:r>
          </w:p>
        </w:tc>
      </w:tr>
      <w:tr w:rsidR="00A51F63" w:rsidRPr="007F2770" w14:paraId="43286674" w14:textId="77777777" w:rsidTr="0071139A">
        <w:trPr>
          <w:gridBefore w:val="1"/>
          <w:wBefore w:w="33" w:type="dxa"/>
          <w:jc w:val="center"/>
        </w:trPr>
        <w:tc>
          <w:tcPr>
            <w:tcW w:w="284" w:type="dxa"/>
            <w:gridSpan w:val="2"/>
            <w:tcBorders>
              <w:top w:val="nil"/>
              <w:left w:val="single" w:sz="4" w:space="0" w:color="auto"/>
              <w:bottom w:val="nil"/>
              <w:right w:val="nil"/>
            </w:tcBorders>
            <w:hideMark/>
          </w:tcPr>
          <w:p w14:paraId="176935B5"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A3E2E3B"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7E80603A"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1DF8864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2436F1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00A7CE8"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D66B42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81A679B"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18056F9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2395C161" w14:textId="77777777" w:rsidR="00A51F63" w:rsidRPr="007F2770" w:rsidRDefault="00A51F63" w:rsidP="0071139A">
            <w:pPr>
              <w:pStyle w:val="TAL"/>
            </w:pPr>
            <w:r w:rsidRPr="007F2770">
              <w:t>UAS services not allowed</w:t>
            </w:r>
          </w:p>
        </w:tc>
      </w:tr>
      <w:tr w:rsidR="00A51F63" w:rsidRPr="007F2770" w14:paraId="3C1A5589" w14:textId="77777777" w:rsidTr="0071139A">
        <w:trPr>
          <w:gridAfter w:val="1"/>
          <w:wAfter w:w="33" w:type="dxa"/>
          <w:jc w:val="center"/>
        </w:trPr>
        <w:tc>
          <w:tcPr>
            <w:tcW w:w="284" w:type="dxa"/>
            <w:gridSpan w:val="2"/>
            <w:tcBorders>
              <w:top w:val="nil"/>
              <w:left w:val="single" w:sz="4" w:space="0" w:color="auto"/>
              <w:bottom w:val="nil"/>
              <w:right w:val="nil"/>
            </w:tcBorders>
          </w:tcPr>
          <w:p w14:paraId="7FEF3D2A" w14:textId="77777777" w:rsidR="00A51F63" w:rsidRPr="007F2770" w:rsidRDefault="00A51F63" w:rsidP="0071139A">
            <w:pPr>
              <w:pStyle w:val="TAC"/>
            </w:pPr>
            <w:r w:rsidRPr="007F2770">
              <w:t>0</w:t>
            </w:r>
          </w:p>
        </w:tc>
        <w:tc>
          <w:tcPr>
            <w:tcW w:w="285" w:type="dxa"/>
            <w:gridSpan w:val="2"/>
            <w:tcBorders>
              <w:top w:val="nil"/>
              <w:left w:val="nil"/>
              <w:bottom w:val="nil"/>
              <w:right w:val="nil"/>
            </w:tcBorders>
          </w:tcPr>
          <w:p w14:paraId="180A69F9" w14:textId="77777777" w:rsidR="00A51F63" w:rsidRPr="007F2770" w:rsidRDefault="00A51F63" w:rsidP="0071139A">
            <w:pPr>
              <w:pStyle w:val="TAC"/>
            </w:pPr>
            <w:r w:rsidRPr="007F2770">
              <w:t>1</w:t>
            </w:r>
          </w:p>
        </w:tc>
        <w:tc>
          <w:tcPr>
            <w:tcW w:w="283" w:type="dxa"/>
            <w:gridSpan w:val="2"/>
            <w:tcBorders>
              <w:top w:val="nil"/>
              <w:left w:val="nil"/>
              <w:bottom w:val="nil"/>
              <w:right w:val="nil"/>
            </w:tcBorders>
          </w:tcPr>
          <w:p w14:paraId="629036B8" w14:textId="77777777" w:rsidR="00A51F63" w:rsidRPr="007F2770" w:rsidRDefault="00A51F63" w:rsidP="0071139A">
            <w:pPr>
              <w:pStyle w:val="TAC"/>
            </w:pPr>
            <w:r w:rsidRPr="007F2770">
              <w:t>0</w:t>
            </w:r>
          </w:p>
        </w:tc>
        <w:tc>
          <w:tcPr>
            <w:tcW w:w="283" w:type="dxa"/>
            <w:gridSpan w:val="2"/>
            <w:tcBorders>
              <w:top w:val="nil"/>
              <w:left w:val="nil"/>
              <w:bottom w:val="nil"/>
              <w:right w:val="nil"/>
            </w:tcBorders>
          </w:tcPr>
          <w:p w14:paraId="519012B3" w14:textId="77777777" w:rsidR="00A51F63" w:rsidRPr="007F2770" w:rsidRDefault="00A51F63" w:rsidP="0071139A">
            <w:pPr>
              <w:pStyle w:val="TAC"/>
            </w:pPr>
            <w:r w:rsidRPr="007F2770">
              <w:t>1</w:t>
            </w:r>
          </w:p>
        </w:tc>
        <w:tc>
          <w:tcPr>
            <w:tcW w:w="284" w:type="dxa"/>
            <w:gridSpan w:val="2"/>
            <w:tcBorders>
              <w:top w:val="nil"/>
              <w:left w:val="nil"/>
              <w:bottom w:val="nil"/>
              <w:right w:val="nil"/>
            </w:tcBorders>
          </w:tcPr>
          <w:p w14:paraId="1F2A3F69" w14:textId="77777777" w:rsidR="00A51F63" w:rsidRPr="007F2770" w:rsidRDefault="00A51F63" w:rsidP="0071139A">
            <w:pPr>
              <w:pStyle w:val="TAC"/>
            </w:pPr>
            <w:r w:rsidRPr="007F2770">
              <w:t>0</w:t>
            </w:r>
          </w:p>
        </w:tc>
        <w:tc>
          <w:tcPr>
            <w:tcW w:w="284" w:type="dxa"/>
            <w:gridSpan w:val="2"/>
            <w:tcBorders>
              <w:top w:val="nil"/>
              <w:left w:val="nil"/>
              <w:bottom w:val="nil"/>
              <w:right w:val="nil"/>
            </w:tcBorders>
          </w:tcPr>
          <w:p w14:paraId="32CF6594" w14:textId="77777777" w:rsidR="00A51F63" w:rsidRPr="007F2770" w:rsidRDefault="00A51F63" w:rsidP="0071139A">
            <w:pPr>
              <w:pStyle w:val="TAC"/>
            </w:pPr>
            <w:r w:rsidRPr="007F2770">
              <w:t>0</w:t>
            </w:r>
          </w:p>
        </w:tc>
        <w:tc>
          <w:tcPr>
            <w:tcW w:w="284" w:type="dxa"/>
            <w:gridSpan w:val="2"/>
            <w:tcBorders>
              <w:top w:val="nil"/>
              <w:left w:val="nil"/>
              <w:bottom w:val="nil"/>
              <w:right w:val="nil"/>
            </w:tcBorders>
          </w:tcPr>
          <w:p w14:paraId="5978AEB6" w14:textId="77777777" w:rsidR="00A51F63" w:rsidRPr="007F2770" w:rsidRDefault="00A51F63" w:rsidP="0071139A">
            <w:pPr>
              <w:pStyle w:val="TAC"/>
            </w:pPr>
            <w:r w:rsidRPr="007F2770">
              <w:t>0</w:t>
            </w:r>
          </w:p>
        </w:tc>
        <w:tc>
          <w:tcPr>
            <w:tcW w:w="284" w:type="dxa"/>
            <w:gridSpan w:val="2"/>
            <w:tcBorders>
              <w:top w:val="nil"/>
              <w:left w:val="nil"/>
              <w:bottom w:val="nil"/>
              <w:right w:val="nil"/>
            </w:tcBorders>
          </w:tcPr>
          <w:p w14:paraId="05D3750E"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1C3E5402"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1E2993DD" w14:textId="77777777" w:rsidR="00A51F63" w:rsidRPr="007F2770" w:rsidRDefault="00A51F63" w:rsidP="0071139A">
            <w:pPr>
              <w:pStyle w:val="TAL"/>
            </w:pPr>
            <w:r w:rsidRPr="007F2770">
              <w:t>Disaster roaming for the determined PLMN with disaster condition not allowed</w:t>
            </w:r>
          </w:p>
        </w:tc>
      </w:tr>
      <w:tr w:rsidR="00A51F63" w:rsidRPr="007F2770" w14:paraId="0B4CA78D" w14:textId="77777777" w:rsidTr="0071139A">
        <w:trPr>
          <w:gridAfter w:val="1"/>
          <w:wAfter w:w="33" w:type="dxa"/>
          <w:jc w:val="center"/>
        </w:trPr>
        <w:tc>
          <w:tcPr>
            <w:tcW w:w="284" w:type="dxa"/>
            <w:gridSpan w:val="2"/>
            <w:tcBorders>
              <w:top w:val="nil"/>
              <w:left w:val="single" w:sz="4" w:space="0" w:color="auto"/>
              <w:bottom w:val="nil"/>
              <w:right w:val="nil"/>
            </w:tcBorders>
          </w:tcPr>
          <w:p w14:paraId="595030D9" w14:textId="77777777" w:rsidR="00A51F63" w:rsidRPr="007F2770" w:rsidRDefault="00A51F63" w:rsidP="0071139A">
            <w:pPr>
              <w:pStyle w:val="TAC"/>
              <w:rPr>
                <w:lang w:eastAsia="zh-CN"/>
              </w:rPr>
            </w:pPr>
            <w:r w:rsidRPr="007F2770">
              <w:rPr>
                <w:lang w:eastAsia="zh-CN"/>
              </w:rPr>
              <w:t>0</w:t>
            </w:r>
          </w:p>
        </w:tc>
        <w:tc>
          <w:tcPr>
            <w:tcW w:w="285" w:type="dxa"/>
            <w:gridSpan w:val="2"/>
            <w:tcBorders>
              <w:top w:val="nil"/>
              <w:left w:val="nil"/>
              <w:bottom w:val="nil"/>
              <w:right w:val="nil"/>
            </w:tcBorders>
          </w:tcPr>
          <w:p w14:paraId="746EEAFE" w14:textId="77777777" w:rsidR="00A51F63" w:rsidRPr="007F2770" w:rsidRDefault="00A51F63" w:rsidP="0071139A">
            <w:pPr>
              <w:pStyle w:val="TAC"/>
              <w:rPr>
                <w:lang w:eastAsia="zh-CN"/>
              </w:rPr>
            </w:pPr>
            <w:r w:rsidRPr="007F2770">
              <w:rPr>
                <w:lang w:eastAsia="zh-CN"/>
              </w:rPr>
              <w:t>1</w:t>
            </w:r>
          </w:p>
        </w:tc>
        <w:tc>
          <w:tcPr>
            <w:tcW w:w="283" w:type="dxa"/>
            <w:gridSpan w:val="2"/>
            <w:tcBorders>
              <w:top w:val="nil"/>
              <w:left w:val="nil"/>
              <w:bottom w:val="nil"/>
              <w:right w:val="nil"/>
            </w:tcBorders>
          </w:tcPr>
          <w:p w14:paraId="5E39FD45" w14:textId="77777777" w:rsidR="00A51F63" w:rsidRPr="007F2770" w:rsidRDefault="00A51F63" w:rsidP="0071139A">
            <w:pPr>
              <w:pStyle w:val="TAC"/>
              <w:rPr>
                <w:lang w:eastAsia="zh-CN"/>
              </w:rPr>
            </w:pPr>
            <w:r w:rsidRPr="007F2770">
              <w:rPr>
                <w:lang w:eastAsia="zh-CN"/>
              </w:rPr>
              <w:t>0</w:t>
            </w:r>
          </w:p>
        </w:tc>
        <w:tc>
          <w:tcPr>
            <w:tcW w:w="283" w:type="dxa"/>
            <w:gridSpan w:val="2"/>
            <w:tcBorders>
              <w:top w:val="nil"/>
              <w:left w:val="nil"/>
              <w:bottom w:val="nil"/>
              <w:right w:val="nil"/>
            </w:tcBorders>
          </w:tcPr>
          <w:p w14:paraId="71B62897"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7440119A"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58F03EC0"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13A424B1"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1B206515" w14:textId="77777777" w:rsidR="00A51F63" w:rsidRPr="007F2770" w:rsidRDefault="00A51F63" w:rsidP="0071139A">
            <w:pPr>
              <w:pStyle w:val="TAC"/>
              <w:rPr>
                <w:lang w:eastAsia="zh-CN"/>
              </w:rPr>
            </w:pPr>
            <w:r w:rsidRPr="007F2770">
              <w:rPr>
                <w:lang w:eastAsia="zh-CN"/>
              </w:rPr>
              <w:t>1</w:t>
            </w:r>
          </w:p>
        </w:tc>
        <w:tc>
          <w:tcPr>
            <w:tcW w:w="709" w:type="dxa"/>
            <w:gridSpan w:val="2"/>
            <w:tcBorders>
              <w:top w:val="nil"/>
              <w:left w:val="nil"/>
              <w:bottom w:val="nil"/>
              <w:right w:val="nil"/>
            </w:tcBorders>
          </w:tcPr>
          <w:p w14:paraId="44D294BF"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5DA12D1D" w14:textId="77777777" w:rsidR="00A51F63" w:rsidRPr="007F2770" w:rsidRDefault="00A51F63" w:rsidP="0071139A">
            <w:pPr>
              <w:pStyle w:val="TAL"/>
            </w:pPr>
            <w:r w:rsidRPr="007F2770">
              <w:t>Selected N3IWF is not compatible with the allowed NSSAI</w:t>
            </w:r>
          </w:p>
        </w:tc>
      </w:tr>
      <w:tr w:rsidR="00A51F63" w:rsidRPr="007F2770" w14:paraId="2CC7E4B4" w14:textId="77777777" w:rsidTr="0071139A">
        <w:trPr>
          <w:gridAfter w:val="1"/>
          <w:wAfter w:w="33" w:type="dxa"/>
          <w:jc w:val="center"/>
        </w:trPr>
        <w:tc>
          <w:tcPr>
            <w:tcW w:w="284" w:type="dxa"/>
            <w:gridSpan w:val="2"/>
            <w:tcBorders>
              <w:top w:val="nil"/>
              <w:left w:val="single" w:sz="4" w:space="0" w:color="auto"/>
              <w:bottom w:val="nil"/>
              <w:right w:val="nil"/>
            </w:tcBorders>
          </w:tcPr>
          <w:p w14:paraId="16C482EC" w14:textId="77777777" w:rsidR="00A51F63" w:rsidRPr="007F2770" w:rsidRDefault="00A51F63" w:rsidP="0071139A">
            <w:pPr>
              <w:pStyle w:val="TAC"/>
              <w:rPr>
                <w:lang w:eastAsia="zh-CN"/>
              </w:rPr>
            </w:pPr>
            <w:r w:rsidRPr="007F2770">
              <w:rPr>
                <w:lang w:eastAsia="zh-CN"/>
              </w:rPr>
              <w:t>0</w:t>
            </w:r>
          </w:p>
        </w:tc>
        <w:tc>
          <w:tcPr>
            <w:tcW w:w="285" w:type="dxa"/>
            <w:gridSpan w:val="2"/>
            <w:tcBorders>
              <w:top w:val="nil"/>
              <w:left w:val="nil"/>
              <w:bottom w:val="nil"/>
              <w:right w:val="nil"/>
            </w:tcBorders>
          </w:tcPr>
          <w:p w14:paraId="0BDF6224" w14:textId="77777777" w:rsidR="00A51F63" w:rsidRPr="007F2770" w:rsidRDefault="00A51F63" w:rsidP="0071139A">
            <w:pPr>
              <w:pStyle w:val="TAC"/>
              <w:rPr>
                <w:lang w:eastAsia="zh-CN"/>
              </w:rPr>
            </w:pPr>
            <w:r w:rsidRPr="007F2770">
              <w:rPr>
                <w:lang w:eastAsia="zh-CN"/>
              </w:rPr>
              <w:t>1</w:t>
            </w:r>
          </w:p>
        </w:tc>
        <w:tc>
          <w:tcPr>
            <w:tcW w:w="283" w:type="dxa"/>
            <w:gridSpan w:val="2"/>
            <w:tcBorders>
              <w:top w:val="nil"/>
              <w:left w:val="nil"/>
              <w:bottom w:val="nil"/>
              <w:right w:val="nil"/>
            </w:tcBorders>
          </w:tcPr>
          <w:p w14:paraId="13C4C0B8" w14:textId="77777777" w:rsidR="00A51F63" w:rsidRPr="007F2770" w:rsidRDefault="00A51F63" w:rsidP="0071139A">
            <w:pPr>
              <w:pStyle w:val="TAC"/>
              <w:rPr>
                <w:lang w:eastAsia="zh-CN"/>
              </w:rPr>
            </w:pPr>
            <w:r w:rsidRPr="007F2770">
              <w:rPr>
                <w:lang w:eastAsia="zh-CN"/>
              </w:rPr>
              <w:t>0</w:t>
            </w:r>
          </w:p>
        </w:tc>
        <w:tc>
          <w:tcPr>
            <w:tcW w:w="283" w:type="dxa"/>
            <w:gridSpan w:val="2"/>
            <w:tcBorders>
              <w:top w:val="nil"/>
              <w:left w:val="nil"/>
              <w:bottom w:val="nil"/>
              <w:right w:val="nil"/>
            </w:tcBorders>
          </w:tcPr>
          <w:p w14:paraId="7E220AD0"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7B05C1B3"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26E4DED9"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3545F72F"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5828A36F" w14:textId="77777777" w:rsidR="00A51F63" w:rsidRPr="007F2770" w:rsidRDefault="00A51F63" w:rsidP="0071139A">
            <w:pPr>
              <w:pStyle w:val="TAC"/>
              <w:rPr>
                <w:lang w:eastAsia="zh-CN"/>
              </w:rPr>
            </w:pPr>
            <w:r w:rsidRPr="007F2770">
              <w:rPr>
                <w:lang w:eastAsia="zh-CN"/>
              </w:rPr>
              <w:t>0</w:t>
            </w:r>
          </w:p>
        </w:tc>
        <w:tc>
          <w:tcPr>
            <w:tcW w:w="709" w:type="dxa"/>
            <w:gridSpan w:val="2"/>
            <w:tcBorders>
              <w:top w:val="nil"/>
              <w:left w:val="nil"/>
              <w:bottom w:val="nil"/>
              <w:right w:val="nil"/>
            </w:tcBorders>
          </w:tcPr>
          <w:p w14:paraId="2A12BF9A"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2C4D4E77" w14:textId="77777777" w:rsidR="00A51F63" w:rsidRPr="007F2770" w:rsidRDefault="00A51F63" w:rsidP="0071139A">
            <w:pPr>
              <w:pStyle w:val="TAL"/>
            </w:pPr>
            <w:r w:rsidRPr="007F2770">
              <w:t>Selected TNGF is not compatible with the allowed NSSAI</w:t>
            </w:r>
          </w:p>
        </w:tc>
      </w:tr>
      <w:tr w:rsidR="00A51F63" w:rsidRPr="007F2770" w14:paraId="48264C0C"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B9D8D15"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63A213E"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6F1A0D5B"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557F40F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DECF72A"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6D2C426"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EBBC0FD"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3E7AC49"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59C94875"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9ED857A" w14:textId="77777777" w:rsidR="00A51F63" w:rsidRPr="007F2770" w:rsidRDefault="00A51F63" w:rsidP="0071139A">
            <w:pPr>
              <w:pStyle w:val="TAL"/>
            </w:pPr>
            <w:r w:rsidRPr="007F2770">
              <w:t>Payload was not forwarded</w:t>
            </w:r>
          </w:p>
        </w:tc>
      </w:tr>
      <w:tr w:rsidR="00A51F63" w:rsidRPr="007F2770" w14:paraId="3F7D2C44"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0404114"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C0D5224"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6614F98E"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4DB6B9F1"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60827F7"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31F231A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366D3EB"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0ADC9D77"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4C918F75"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0739624F" w14:textId="77777777" w:rsidR="00A51F63" w:rsidRPr="007F2770" w:rsidRDefault="00A51F63" w:rsidP="0071139A">
            <w:pPr>
              <w:pStyle w:val="TAL"/>
            </w:pPr>
            <w:r w:rsidRPr="007F2770">
              <w:t>DNN not supported or not subscribed in the slice</w:t>
            </w:r>
          </w:p>
        </w:tc>
      </w:tr>
      <w:tr w:rsidR="00A51F63" w:rsidRPr="007F2770" w14:paraId="778D68EE"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018160D"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7712D965"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292AEE61"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6F07CE4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981B89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092317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2380BB8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CA742AD"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57B59A6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6CF113B1" w14:textId="77777777" w:rsidR="00A51F63" w:rsidRPr="007F2770" w:rsidRDefault="00A51F63" w:rsidP="0071139A">
            <w:pPr>
              <w:pStyle w:val="TAL"/>
            </w:pPr>
            <w:r w:rsidRPr="007F2770">
              <w:t>Insufficient user-plane resources for the PDU session</w:t>
            </w:r>
          </w:p>
        </w:tc>
      </w:tr>
      <w:tr w:rsidR="00A51F63" w:rsidRPr="007F2770" w14:paraId="4A5D0821" w14:textId="77777777" w:rsidTr="0071139A">
        <w:trPr>
          <w:gridAfter w:val="1"/>
          <w:wAfter w:w="33" w:type="dxa"/>
          <w:jc w:val="center"/>
        </w:trPr>
        <w:tc>
          <w:tcPr>
            <w:tcW w:w="284" w:type="dxa"/>
            <w:gridSpan w:val="2"/>
            <w:tcBorders>
              <w:top w:val="nil"/>
              <w:left w:val="single" w:sz="4" w:space="0" w:color="auto"/>
              <w:bottom w:val="nil"/>
              <w:right w:val="nil"/>
            </w:tcBorders>
          </w:tcPr>
          <w:p w14:paraId="06FF6794" w14:textId="77777777" w:rsidR="00A51F63" w:rsidRPr="007F2770" w:rsidRDefault="00A51F63" w:rsidP="0071139A">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0F3548A6" w14:textId="77777777" w:rsidR="00A51F63" w:rsidRPr="007F2770" w:rsidRDefault="00A51F63" w:rsidP="0071139A">
            <w:pPr>
              <w:pStyle w:val="TAC"/>
              <w:rPr>
                <w:lang w:eastAsia="zh-CN"/>
              </w:rPr>
            </w:pPr>
            <w:r w:rsidRPr="007F2770">
              <w:rPr>
                <w:lang w:eastAsia="zh-CN"/>
              </w:rPr>
              <w:t>1</w:t>
            </w:r>
          </w:p>
        </w:tc>
        <w:tc>
          <w:tcPr>
            <w:tcW w:w="283" w:type="dxa"/>
            <w:gridSpan w:val="2"/>
            <w:tcBorders>
              <w:top w:val="nil"/>
              <w:left w:val="nil"/>
              <w:bottom w:val="nil"/>
              <w:right w:val="nil"/>
            </w:tcBorders>
          </w:tcPr>
          <w:p w14:paraId="0A30BE68" w14:textId="77777777" w:rsidR="00A51F63" w:rsidRPr="007F2770" w:rsidRDefault="00A51F63" w:rsidP="0071139A">
            <w:pPr>
              <w:pStyle w:val="TAC"/>
              <w:rPr>
                <w:lang w:eastAsia="zh-CN"/>
              </w:rPr>
            </w:pPr>
            <w:r w:rsidRPr="007F2770">
              <w:rPr>
                <w:lang w:eastAsia="zh-CN"/>
              </w:rPr>
              <w:t>0</w:t>
            </w:r>
          </w:p>
        </w:tc>
        <w:tc>
          <w:tcPr>
            <w:tcW w:w="283" w:type="dxa"/>
            <w:gridSpan w:val="2"/>
            <w:tcBorders>
              <w:top w:val="nil"/>
              <w:left w:val="nil"/>
              <w:bottom w:val="nil"/>
              <w:right w:val="nil"/>
            </w:tcBorders>
          </w:tcPr>
          <w:p w14:paraId="0B0554CE"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66931F14"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351C1D9B"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12A886E6" w14:textId="77777777" w:rsidR="00A51F63" w:rsidRPr="007F2770" w:rsidRDefault="00A51F63" w:rsidP="0071139A">
            <w:pPr>
              <w:pStyle w:val="TAC"/>
              <w:rPr>
                <w:lang w:eastAsia="zh-CN"/>
              </w:rPr>
            </w:pPr>
            <w:r w:rsidRPr="007F2770">
              <w:rPr>
                <w:lang w:eastAsia="zh-CN"/>
              </w:rPr>
              <w:t>0</w:t>
            </w:r>
          </w:p>
        </w:tc>
        <w:tc>
          <w:tcPr>
            <w:tcW w:w="284" w:type="dxa"/>
            <w:gridSpan w:val="2"/>
            <w:tcBorders>
              <w:top w:val="nil"/>
              <w:left w:val="nil"/>
              <w:bottom w:val="nil"/>
              <w:right w:val="nil"/>
            </w:tcBorders>
          </w:tcPr>
          <w:p w14:paraId="664BD2E2" w14:textId="77777777" w:rsidR="00A51F63" w:rsidRPr="007F2770" w:rsidRDefault="00A51F63" w:rsidP="0071139A">
            <w:pPr>
              <w:pStyle w:val="TAC"/>
              <w:rPr>
                <w:lang w:eastAsia="zh-CN"/>
              </w:rPr>
            </w:pPr>
            <w:r w:rsidRPr="007F2770">
              <w:rPr>
                <w:lang w:eastAsia="zh-CN"/>
              </w:rPr>
              <w:t>1</w:t>
            </w:r>
          </w:p>
        </w:tc>
        <w:tc>
          <w:tcPr>
            <w:tcW w:w="709" w:type="dxa"/>
            <w:gridSpan w:val="2"/>
            <w:tcBorders>
              <w:top w:val="nil"/>
              <w:left w:val="nil"/>
              <w:bottom w:val="nil"/>
              <w:right w:val="nil"/>
            </w:tcBorders>
          </w:tcPr>
          <w:p w14:paraId="05E62430"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6906F11E" w14:textId="77777777" w:rsidR="00A51F63" w:rsidRPr="007F2770" w:rsidRDefault="00A51F63" w:rsidP="0071139A">
            <w:pPr>
              <w:pStyle w:val="TAL"/>
            </w:pPr>
            <w:r w:rsidRPr="007F2770">
              <w:t>Onboarding services terminated</w:t>
            </w:r>
          </w:p>
        </w:tc>
      </w:tr>
      <w:tr w:rsidR="00A51F63" w:rsidRPr="007F2770" w14:paraId="58704B9A" w14:textId="77777777" w:rsidTr="0071139A">
        <w:trPr>
          <w:gridAfter w:val="1"/>
          <w:wAfter w:w="33" w:type="dxa"/>
          <w:jc w:val="center"/>
        </w:trPr>
        <w:tc>
          <w:tcPr>
            <w:tcW w:w="284" w:type="dxa"/>
            <w:gridSpan w:val="2"/>
            <w:tcBorders>
              <w:top w:val="nil"/>
              <w:left w:val="single" w:sz="4" w:space="0" w:color="auto"/>
              <w:bottom w:val="nil"/>
              <w:right w:val="nil"/>
            </w:tcBorders>
          </w:tcPr>
          <w:p w14:paraId="6E0DB9F8" w14:textId="77777777" w:rsidR="00A51F63" w:rsidRPr="007F2770" w:rsidRDefault="00A51F63" w:rsidP="0071139A">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1FA45316" w14:textId="77777777" w:rsidR="00A51F63" w:rsidRPr="007F2770" w:rsidRDefault="00A51F63" w:rsidP="0071139A">
            <w:pPr>
              <w:pStyle w:val="TAC"/>
              <w:rPr>
                <w:lang w:eastAsia="zh-CN"/>
              </w:rPr>
            </w:pPr>
            <w:r w:rsidRPr="007F2770">
              <w:rPr>
                <w:lang w:eastAsia="zh-CN"/>
              </w:rPr>
              <w:t>1</w:t>
            </w:r>
          </w:p>
        </w:tc>
        <w:tc>
          <w:tcPr>
            <w:tcW w:w="283" w:type="dxa"/>
            <w:gridSpan w:val="2"/>
            <w:tcBorders>
              <w:top w:val="nil"/>
              <w:left w:val="nil"/>
              <w:bottom w:val="nil"/>
              <w:right w:val="nil"/>
            </w:tcBorders>
          </w:tcPr>
          <w:p w14:paraId="7E142D5C" w14:textId="77777777" w:rsidR="00A51F63" w:rsidRPr="007F2770" w:rsidRDefault="00A51F63" w:rsidP="0071139A">
            <w:pPr>
              <w:pStyle w:val="TAC"/>
              <w:rPr>
                <w:lang w:eastAsia="zh-CN"/>
              </w:rPr>
            </w:pPr>
            <w:r w:rsidRPr="007F2770">
              <w:rPr>
                <w:lang w:eastAsia="zh-CN"/>
              </w:rPr>
              <w:t>0</w:t>
            </w:r>
          </w:p>
        </w:tc>
        <w:tc>
          <w:tcPr>
            <w:tcW w:w="283" w:type="dxa"/>
            <w:gridSpan w:val="2"/>
            <w:tcBorders>
              <w:top w:val="nil"/>
              <w:left w:val="nil"/>
              <w:bottom w:val="nil"/>
              <w:right w:val="nil"/>
            </w:tcBorders>
          </w:tcPr>
          <w:p w14:paraId="671D0F5E"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60E3672F"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0EFA4E58" w14:textId="77777777" w:rsidR="00A51F63" w:rsidRPr="007F2770" w:rsidRDefault="00A51F63" w:rsidP="0071139A">
            <w:pPr>
              <w:pStyle w:val="TAC"/>
              <w:rPr>
                <w:lang w:eastAsia="zh-CN"/>
              </w:rPr>
            </w:pPr>
            <w:r w:rsidRPr="007F2770">
              <w:rPr>
                <w:lang w:eastAsia="zh-CN"/>
              </w:rPr>
              <w:t>1</w:t>
            </w:r>
          </w:p>
        </w:tc>
        <w:tc>
          <w:tcPr>
            <w:tcW w:w="284" w:type="dxa"/>
            <w:gridSpan w:val="2"/>
            <w:tcBorders>
              <w:top w:val="nil"/>
              <w:left w:val="nil"/>
              <w:bottom w:val="nil"/>
              <w:right w:val="nil"/>
            </w:tcBorders>
          </w:tcPr>
          <w:p w14:paraId="339C3866" w14:textId="77777777" w:rsidR="00A51F63" w:rsidRPr="007F2770" w:rsidRDefault="00A51F63" w:rsidP="0071139A">
            <w:pPr>
              <w:pStyle w:val="TAC"/>
              <w:rPr>
                <w:lang w:eastAsia="zh-CN"/>
              </w:rPr>
            </w:pPr>
            <w:r>
              <w:rPr>
                <w:lang w:eastAsia="zh-CN"/>
              </w:rPr>
              <w:t>1</w:t>
            </w:r>
          </w:p>
        </w:tc>
        <w:tc>
          <w:tcPr>
            <w:tcW w:w="284" w:type="dxa"/>
            <w:gridSpan w:val="2"/>
            <w:tcBorders>
              <w:top w:val="nil"/>
              <w:left w:val="nil"/>
              <w:bottom w:val="nil"/>
              <w:right w:val="nil"/>
            </w:tcBorders>
          </w:tcPr>
          <w:p w14:paraId="0B2C5DE6" w14:textId="77777777" w:rsidR="00A51F63" w:rsidRPr="007F2770" w:rsidRDefault="00A51F63" w:rsidP="0071139A">
            <w:pPr>
              <w:pStyle w:val="TAC"/>
              <w:rPr>
                <w:lang w:eastAsia="zh-CN"/>
              </w:rPr>
            </w:pPr>
            <w:r>
              <w:rPr>
                <w:lang w:eastAsia="zh-CN"/>
              </w:rPr>
              <w:t>0</w:t>
            </w:r>
          </w:p>
        </w:tc>
        <w:tc>
          <w:tcPr>
            <w:tcW w:w="709" w:type="dxa"/>
            <w:gridSpan w:val="2"/>
            <w:tcBorders>
              <w:top w:val="nil"/>
              <w:left w:val="nil"/>
              <w:bottom w:val="nil"/>
              <w:right w:val="nil"/>
            </w:tcBorders>
          </w:tcPr>
          <w:p w14:paraId="401B06EA" w14:textId="77777777" w:rsidR="00A51F63" w:rsidRPr="007F2770" w:rsidRDefault="00A51F63" w:rsidP="0071139A">
            <w:pPr>
              <w:pStyle w:val="TAL"/>
            </w:pPr>
          </w:p>
        </w:tc>
        <w:tc>
          <w:tcPr>
            <w:tcW w:w="4111" w:type="dxa"/>
            <w:gridSpan w:val="2"/>
            <w:tcBorders>
              <w:top w:val="nil"/>
              <w:left w:val="nil"/>
              <w:bottom w:val="nil"/>
              <w:right w:val="single" w:sz="4" w:space="0" w:color="auto"/>
            </w:tcBorders>
          </w:tcPr>
          <w:p w14:paraId="67E507FC" w14:textId="77777777" w:rsidR="00A51F63" w:rsidRPr="007F2770" w:rsidRDefault="00A51F63" w:rsidP="0071139A">
            <w:pPr>
              <w:pStyle w:val="TAL"/>
            </w:pPr>
            <w:r>
              <w:t>U</w:t>
            </w:r>
            <w:r w:rsidRPr="00494240">
              <w:t>ser plane positioning</w:t>
            </w:r>
            <w:r w:rsidRPr="005C02B6">
              <w:t xml:space="preserve"> </w:t>
            </w:r>
            <w:r w:rsidRPr="007F2770">
              <w:t>not authorized</w:t>
            </w:r>
          </w:p>
        </w:tc>
      </w:tr>
      <w:tr w:rsidR="00A51F63" w:rsidRPr="007F2770" w14:paraId="1DC89DC7"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671132DA"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19D8C23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2B9F9CD6" w14:textId="77777777" w:rsidR="00A51F63" w:rsidRPr="007F2770" w:rsidRDefault="00A51F63" w:rsidP="0071139A">
            <w:pPr>
              <w:pStyle w:val="TAC"/>
            </w:pPr>
            <w:r w:rsidRPr="007F2770">
              <w:t>0</w:t>
            </w:r>
          </w:p>
        </w:tc>
        <w:tc>
          <w:tcPr>
            <w:tcW w:w="283" w:type="dxa"/>
            <w:gridSpan w:val="2"/>
            <w:tcBorders>
              <w:top w:val="nil"/>
              <w:left w:val="nil"/>
              <w:bottom w:val="nil"/>
              <w:right w:val="nil"/>
            </w:tcBorders>
            <w:hideMark/>
          </w:tcPr>
          <w:p w14:paraId="255083F4"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CE2E2B0"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71F3282"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2E1846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0A097AA"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5BE73C75"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1073D54" w14:textId="77777777" w:rsidR="00A51F63" w:rsidRPr="007F2770" w:rsidRDefault="00A51F63" w:rsidP="0071139A">
            <w:pPr>
              <w:pStyle w:val="TAL"/>
            </w:pPr>
            <w:r w:rsidRPr="007F2770">
              <w:t>Semantically incorrect message</w:t>
            </w:r>
          </w:p>
        </w:tc>
      </w:tr>
      <w:tr w:rsidR="00A51F63" w:rsidRPr="007F2770" w14:paraId="3CAB3925"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3459A21A"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6DAC8BDF"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0F7ECE5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0EBEC1D7"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71F0D9A"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D59A524"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3210189"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444CC18"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3E56A111"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C6DD5AE" w14:textId="77777777" w:rsidR="00A51F63" w:rsidRPr="007F2770" w:rsidRDefault="00A51F63" w:rsidP="0071139A">
            <w:pPr>
              <w:pStyle w:val="TAL"/>
            </w:pPr>
            <w:r w:rsidRPr="007F2770">
              <w:t>Invalid mandatory information</w:t>
            </w:r>
          </w:p>
        </w:tc>
      </w:tr>
      <w:tr w:rsidR="00A51F63" w:rsidRPr="007F2770" w14:paraId="03B7E2B7"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FBC1E7B"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EEA0696"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330B8149"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5B6B8A5C"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7A7D825"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0D1BCC6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E7E21EC"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7E86101"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38DE5062"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43BEA475" w14:textId="77777777" w:rsidR="00A51F63" w:rsidRPr="007F2770" w:rsidRDefault="00A51F63" w:rsidP="0071139A">
            <w:pPr>
              <w:pStyle w:val="TAL"/>
            </w:pPr>
            <w:r w:rsidRPr="007F2770">
              <w:t>Message type non-existent or not implemented</w:t>
            </w:r>
          </w:p>
        </w:tc>
      </w:tr>
      <w:tr w:rsidR="00A51F63" w:rsidRPr="007F2770" w14:paraId="7A767D19"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40814186"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9BB909D"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6BA7B631"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1C0569DE"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16BB2B1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56FCE3F"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D47FAA9"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5D6812F0"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7CAB7074"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806083A" w14:textId="77777777" w:rsidR="00A51F63" w:rsidRPr="007F2770" w:rsidRDefault="00A51F63" w:rsidP="0071139A">
            <w:pPr>
              <w:pStyle w:val="TAL"/>
            </w:pPr>
            <w:r w:rsidRPr="007F2770">
              <w:t>Message type not compatible with the protocol state</w:t>
            </w:r>
          </w:p>
        </w:tc>
      </w:tr>
      <w:tr w:rsidR="00A51F63" w:rsidRPr="007F2770" w14:paraId="7604AD5D"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2EAA14BB"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4DEA0C1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26DEDD78"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4EE31BE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79B19E64"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E1654BF"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9BDE4F3"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50515A4"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5F1C2CD6"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56F0FC1C" w14:textId="77777777" w:rsidR="00A51F63" w:rsidRPr="007F2770" w:rsidRDefault="00A51F63" w:rsidP="0071139A">
            <w:pPr>
              <w:pStyle w:val="TAL"/>
              <w:rPr>
                <w:lang w:val="fr-FR"/>
              </w:rPr>
            </w:pPr>
            <w:r w:rsidRPr="007F2770">
              <w:rPr>
                <w:lang w:val="fr-FR"/>
              </w:rPr>
              <w:t>Information element non-existent or not implemented</w:t>
            </w:r>
          </w:p>
        </w:tc>
      </w:tr>
      <w:tr w:rsidR="00A51F63" w:rsidRPr="007F2770" w14:paraId="068968C3"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2C7BB7E8"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214B0125"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5577B551"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6C73CC33"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16DB052"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81213ED"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89358A5"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57BC7AD8" w14:textId="77777777" w:rsidR="00A51F63" w:rsidRPr="007F2770" w:rsidRDefault="00A51F63" w:rsidP="0071139A">
            <w:pPr>
              <w:pStyle w:val="TAC"/>
            </w:pPr>
            <w:r w:rsidRPr="007F2770">
              <w:t>0</w:t>
            </w:r>
          </w:p>
        </w:tc>
        <w:tc>
          <w:tcPr>
            <w:tcW w:w="709" w:type="dxa"/>
            <w:gridSpan w:val="2"/>
            <w:tcBorders>
              <w:top w:val="nil"/>
              <w:left w:val="nil"/>
              <w:bottom w:val="nil"/>
              <w:right w:val="nil"/>
            </w:tcBorders>
          </w:tcPr>
          <w:p w14:paraId="74C1A68E"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441F799E" w14:textId="77777777" w:rsidR="00A51F63" w:rsidRPr="007F2770" w:rsidRDefault="00A51F63" w:rsidP="0071139A">
            <w:pPr>
              <w:pStyle w:val="TAL"/>
            </w:pPr>
            <w:r w:rsidRPr="007F2770">
              <w:t>Conditional IE error</w:t>
            </w:r>
          </w:p>
        </w:tc>
      </w:tr>
      <w:tr w:rsidR="00A51F63" w:rsidRPr="007F2770" w14:paraId="5B775291"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6084A374"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5B7F9632"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48B1DC12"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6A548B8F"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487AD1CD"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2ACF920C"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8229166"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6130FB5A"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2F278AEE"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B09A122" w14:textId="77777777" w:rsidR="00A51F63" w:rsidRPr="007F2770" w:rsidRDefault="00A51F63" w:rsidP="0071139A">
            <w:pPr>
              <w:pStyle w:val="TAL"/>
            </w:pPr>
            <w:r w:rsidRPr="007F2770">
              <w:t>Message not compatible with the protocol state</w:t>
            </w:r>
          </w:p>
        </w:tc>
      </w:tr>
      <w:tr w:rsidR="00A51F63" w:rsidRPr="007F2770" w14:paraId="5C964143" w14:textId="77777777" w:rsidTr="0071139A">
        <w:trPr>
          <w:gridAfter w:val="1"/>
          <w:wAfter w:w="33" w:type="dxa"/>
          <w:jc w:val="center"/>
        </w:trPr>
        <w:tc>
          <w:tcPr>
            <w:tcW w:w="284" w:type="dxa"/>
            <w:gridSpan w:val="2"/>
            <w:tcBorders>
              <w:top w:val="nil"/>
              <w:left w:val="single" w:sz="4" w:space="0" w:color="auto"/>
              <w:bottom w:val="nil"/>
              <w:right w:val="nil"/>
            </w:tcBorders>
            <w:hideMark/>
          </w:tcPr>
          <w:p w14:paraId="0BA76DE1" w14:textId="77777777" w:rsidR="00A51F63" w:rsidRPr="007F2770" w:rsidRDefault="00A51F63" w:rsidP="0071139A">
            <w:pPr>
              <w:pStyle w:val="TAC"/>
            </w:pPr>
            <w:r w:rsidRPr="007F2770">
              <w:t>0</w:t>
            </w:r>
          </w:p>
        </w:tc>
        <w:tc>
          <w:tcPr>
            <w:tcW w:w="285" w:type="dxa"/>
            <w:gridSpan w:val="2"/>
            <w:tcBorders>
              <w:top w:val="nil"/>
              <w:left w:val="nil"/>
              <w:bottom w:val="nil"/>
              <w:right w:val="nil"/>
            </w:tcBorders>
            <w:hideMark/>
          </w:tcPr>
          <w:p w14:paraId="312F051D"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73E40219" w14:textId="77777777" w:rsidR="00A51F63" w:rsidRPr="007F2770" w:rsidRDefault="00A51F63" w:rsidP="0071139A">
            <w:pPr>
              <w:pStyle w:val="TAC"/>
            </w:pPr>
            <w:r w:rsidRPr="007F2770">
              <w:t>1</w:t>
            </w:r>
          </w:p>
        </w:tc>
        <w:tc>
          <w:tcPr>
            <w:tcW w:w="283" w:type="dxa"/>
            <w:gridSpan w:val="2"/>
            <w:tcBorders>
              <w:top w:val="nil"/>
              <w:left w:val="nil"/>
              <w:bottom w:val="nil"/>
              <w:right w:val="nil"/>
            </w:tcBorders>
            <w:hideMark/>
          </w:tcPr>
          <w:p w14:paraId="0D316DC0" w14:textId="77777777" w:rsidR="00A51F63" w:rsidRPr="007F2770" w:rsidRDefault="00A51F63" w:rsidP="0071139A">
            <w:pPr>
              <w:pStyle w:val="TAC"/>
            </w:pPr>
            <w:r w:rsidRPr="007F2770">
              <w:t>0</w:t>
            </w:r>
          </w:p>
        </w:tc>
        <w:tc>
          <w:tcPr>
            <w:tcW w:w="284" w:type="dxa"/>
            <w:gridSpan w:val="2"/>
            <w:tcBorders>
              <w:top w:val="nil"/>
              <w:left w:val="nil"/>
              <w:bottom w:val="nil"/>
              <w:right w:val="nil"/>
            </w:tcBorders>
            <w:hideMark/>
          </w:tcPr>
          <w:p w14:paraId="3C4C0B2F"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4C55D8E6"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146ECCB2" w14:textId="77777777" w:rsidR="00A51F63" w:rsidRPr="007F2770" w:rsidRDefault="00A51F63" w:rsidP="0071139A">
            <w:pPr>
              <w:pStyle w:val="TAC"/>
            </w:pPr>
            <w:r w:rsidRPr="007F2770">
              <w:t>1</w:t>
            </w:r>
          </w:p>
        </w:tc>
        <w:tc>
          <w:tcPr>
            <w:tcW w:w="284" w:type="dxa"/>
            <w:gridSpan w:val="2"/>
            <w:tcBorders>
              <w:top w:val="nil"/>
              <w:left w:val="nil"/>
              <w:bottom w:val="nil"/>
              <w:right w:val="nil"/>
            </w:tcBorders>
            <w:hideMark/>
          </w:tcPr>
          <w:p w14:paraId="79AF73AB" w14:textId="77777777" w:rsidR="00A51F63" w:rsidRPr="007F2770" w:rsidRDefault="00A51F63" w:rsidP="0071139A">
            <w:pPr>
              <w:pStyle w:val="TAC"/>
            </w:pPr>
            <w:r w:rsidRPr="007F2770">
              <w:t>1</w:t>
            </w:r>
          </w:p>
        </w:tc>
        <w:tc>
          <w:tcPr>
            <w:tcW w:w="709" w:type="dxa"/>
            <w:gridSpan w:val="2"/>
            <w:tcBorders>
              <w:top w:val="nil"/>
              <w:left w:val="nil"/>
              <w:bottom w:val="nil"/>
              <w:right w:val="nil"/>
            </w:tcBorders>
          </w:tcPr>
          <w:p w14:paraId="5AF5715D" w14:textId="77777777" w:rsidR="00A51F63" w:rsidRPr="007F2770" w:rsidRDefault="00A51F63" w:rsidP="0071139A">
            <w:pPr>
              <w:pStyle w:val="TAL"/>
            </w:pPr>
          </w:p>
        </w:tc>
        <w:tc>
          <w:tcPr>
            <w:tcW w:w="4111" w:type="dxa"/>
            <w:gridSpan w:val="2"/>
            <w:tcBorders>
              <w:top w:val="nil"/>
              <w:left w:val="nil"/>
              <w:bottom w:val="nil"/>
              <w:right w:val="single" w:sz="4" w:space="0" w:color="auto"/>
            </w:tcBorders>
            <w:hideMark/>
          </w:tcPr>
          <w:p w14:paraId="150ADB93" w14:textId="77777777" w:rsidR="00A51F63" w:rsidRPr="007F2770" w:rsidRDefault="00A51F63" w:rsidP="0071139A">
            <w:pPr>
              <w:pStyle w:val="TAL"/>
            </w:pPr>
            <w:r w:rsidRPr="007F2770">
              <w:t>Protocol error, unspecified</w:t>
            </w:r>
          </w:p>
        </w:tc>
      </w:tr>
      <w:tr w:rsidR="00606052" w:rsidRPr="007F2770" w14:paraId="3C0A8962" w14:textId="77777777" w:rsidTr="0071139A">
        <w:trPr>
          <w:gridAfter w:val="1"/>
          <w:wAfter w:w="33" w:type="dxa"/>
          <w:jc w:val="center"/>
        </w:trPr>
        <w:tc>
          <w:tcPr>
            <w:tcW w:w="284" w:type="dxa"/>
            <w:gridSpan w:val="2"/>
            <w:tcBorders>
              <w:top w:val="nil"/>
              <w:left w:val="single" w:sz="4" w:space="0" w:color="auto"/>
              <w:bottom w:val="nil"/>
              <w:right w:val="nil"/>
            </w:tcBorders>
          </w:tcPr>
          <w:p w14:paraId="0B527D49" w14:textId="135963F6" w:rsidR="00606052" w:rsidRPr="007F2770" w:rsidRDefault="00606052" w:rsidP="00606052">
            <w:pPr>
              <w:pStyle w:val="TAC"/>
            </w:pPr>
            <w:ins w:id="64" w:author="Hui" w:date="2023-10-31T19:37:00Z">
              <w:r w:rsidRPr="007F2770">
                <w:t>0</w:t>
              </w:r>
            </w:ins>
          </w:p>
        </w:tc>
        <w:tc>
          <w:tcPr>
            <w:tcW w:w="285" w:type="dxa"/>
            <w:gridSpan w:val="2"/>
            <w:tcBorders>
              <w:top w:val="nil"/>
              <w:left w:val="nil"/>
              <w:bottom w:val="nil"/>
              <w:right w:val="nil"/>
            </w:tcBorders>
          </w:tcPr>
          <w:p w14:paraId="769D1A1B" w14:textId="675C9567" w:rsidR="00606052" w:rsidRPr="007F2770" w:rsidRDefault="00606052" w:rsidP="00606052">
            <w:pPr>
              <w:pStyle w:val="TAC"/>
            </w:pPr>
            <w:ins w:id="65" w:author="Hui" w:date="2023-10-31T19:37:00Z">
              <w:r w:rsidRPr="007F2770">
                <w:t>1</w:t>
              </w:r>
            </w:ins>
          </w:p>
        </w:tc>
        <w:tc>
          <w:tcPr>
            <w:tcW w:w="283" w:type="dxa"/>
            <w:gridSpan w:val="2"/>
            <w:tcBorders>
              <w:top w:val="nil"/>
              <w:left w:val="nil"/>
              <w:bottom w:val="nil"/>
              <w:right w:val="nil"/>
            </w:tcBorders>
          </w:tcPr>
          <w:p w14:paraId="03FF6DAE" w14:textId="65DC83BB" w:rsidR="00606052" w:rsidRPr="007F2770" w:rsidRDefault="00606052" w:rsidP="00606052">
            <w:pPr>
              <w:pStyle w:val="TAC"/>
            </w:pPr>
            <w:ins w:id="66" w:author="Hui" w:date="2023-10-31T19:37:00Z">
              <w:r w:rsidRPr="007F2770">
                <w:t>1</w:t>
              </w:r>
            </w:ins>
          </w:p>
        </w:tc>
        <w:tc>
          <w:tcPr>
            <w:tcW w:w="283" w:type="dxa"/>
            <w:gridSpan w:val="2"/>
            <w:tcBorders>
              <w:top w:val="nil"/>
              <w:left w:val="nil"/>
              <w:bottom w:val="nil"/>
              <w:right w:val="nil"/>
            </w:tcBorders>
          </w:tcPr>
          <w:p w14:paraId="791F6707" w14:textId="41A47B32" w:rsidR="00606052" w:rsidRPr="007F2770" w:rsidRDefault="00606052" w:rsidP="00606052">
            <w:pPr>
              <w:pStyle w:val="TAC"/>
            </w:pPr>
            <w:ins w:id="67" w:author="Hui" w:date="2023-10-31T19:37:00Z">
              <w:r>
                <w:t>1</w:t>
              </w:r>
            </w:ins>
          </w:p>
        </w:tc>
        <w:tc>
          <w:tcPr>
            <w:tcW w:w="284" w:type="dxa"/>
            <w:gridSpan w:val="2"/>
            <w:tcBorders>
              <w:top w:val="nil"/>
              <w:left w:val="nil"/>
              <w:bottom w:val="nil"/>
              <w:right w:val="nil"/>
            </w:tcBorders>
          </w:tcPr>
          <w:p w14:paraId="44C067EF" w14:textId="11195786" w:rsidR="00606052" w:rsidRPr="007F2770" w:rsidRDefault="00606052" w:rsidP="00606052">
            <w:pPr>
              <w:pStyle w:val="TAC"/>
            </w:pPr>
            <w:ins w:id="68" w:author="Hui" w:date="2023-10-31T19:37:00Z">
              <w:r w:rsidRPr="007F2770">
                <w:t>1</w:t>
              </w:r>
            </w:ins>
          </w:p>
        </w:tc>
        <w:tc>
          <w:tcPr>
            <w:tcW w:w="284" w:type="dxa"/>
            <w:gridSpan w:val="2"/>
            <w:tcBorders>
              <w:top w:val="nil"/>
              <w:left w:val="nil"/>
              <w:bottom w:val="nil"/>
              <w:right w:val="nil"/>
            </w:tcBorders>
          </w:tcPr>
          <w:p w14:paraId="24602759" w14:textId="143F63D5" w:rsidR="00606052" w:rsidRPr="007F2770" w:rsidRDefault="00606052" w:rsidP="00606052">
            <w:pPr>
              <w:pStyle w:val="TAC"/>
            </w:pPr>
            <w:ins w:id="69" w:author="Hui" w:date="2023-10-31T19:37:00Z">
              <w:r w:rsidRPr="007F2770">
                <w:t>1</w:t>
              </w:r>
            </w:ins>
          </w:p>
        </w:tc>
        <w:tc>
          <w:tcPr>
            <w:tcW w:w="284" w:type="dxa"/>
            <w:gridSpan w:val="2"/>
            <w:tcBorders>
              <w:top w:val="nil"/>
              <w:left w:val="nil"/>
              <w:bottom w:val="nil"/>
              <w:right w:val="nil"/>
            </w:tcBorders>
          </w:tcPr>
          <w:p w14:paraId="17D24DE9" w14:textId="5EE5A60A" w:rsidR="00606052" w:rsidRPr="007F2770" w:rsidRDefault="00606052" w:rsidP="00606052">
            <w:pPr>
              <w:pStyle w:val="TAC"/>
            </w:pPr>
            <w:ins w:id="70" w:author="Hui" w:date="2023-10-31T19:37:00Z">
              <w:r w:rsidRPr="007F2770">
                <w:t>1</w:t>
              </w:r>
            </w:ins>
          </w:p>
        </w:tc>
        <w:tc>
          <w:tcPr>
            <w:tcW w:w="284" w:type="dxa"/>
            <w:gridSpan w:val="2"/>
            <w:tcBorders>
              <w:top w:val="nil"/>
              <w:left w:val="nil"/>
              <w:bottom w:val="nil"/>
              <w:right w:val="nil"/>
            </w:tcBorders>
          </w:tcPr>
          <w:p w14:paraId="7A03AF8B" w14:textId="2B1FA84C" w:rsidR="00606052" w:rsidRPr="007F2770" w:rsidRDefault="00606052" w:rsidP="00606052">
            <w:pPr>
              <w:pStyle w:val="TAC"/>
            </w:pPr>
            <w:ins w:id="71" w:author="Hui" w:date="2023-10-31T19:37:00Z">
              <w:r w:rsidRPr="007F2770">
                <w:t>1</w:t>
              </w:r>
            </w:ins>
          </w:p>
        </w:tc>
        <w:tc>
          <w:tcPr>
            <w:tcW w:w="709" w:type="dxa"/>
            <w:gridSpan w:val="2"/>
            <w:tcBorders>
              <w:top w:val="nil"/>
              <w:left w:val="nil"/>
              <w:bottom w:val="nil"/>
              <w:right w:val="nil"/>
            </w:tcBorders>
          </w:tcPr>
          <w:p w14:paraId="7A7267C5" w14:textId="77777777" w:rsidR="00606052" w:rsidRPr="007F2770" w:rsidRDefault="00606052" w:rsidP="00606052">
            <w:pPr>
              <w:pStyle w:val="TAL"/>
            </w:pPr>
          </w:p>
        </w:tc>
        <w:tc>
          <w:tcPr>
            <w:tcW w:w="4111" w:type="dxa"/>
            <w:gridSpan w:val="2"/>
            <w:tcBorders>
              <w:top w:val="nil"/>
              <w:left w:val="nil"/>
              <w:bottom w:val="nil"/>
              <w:right w:val="single" w:sz="4" w:space="0" w:color="auto"/>
            </w:tcBorders>
          </w:tcPr>
          <w:p w14:paraId="1203EF93" w14:textId="570F3CF1" w:rsidR="00606052" w:rsidRPr="007F2770" w:rsidRDefault="00606052" w:rsidP="00606052">
            <w:pPr>
              <w:pStyle w:val="TAL"/>
            </w:pPr>
            <w:ins w:id="72" w:author="Hui" w:date="2023-10-31T19:37:00Z">
              <w:r w:rsidRPr="00606052">
                <w:t>Insufficient resources for localized services in SNPN</w:t>
              </w:r>
            </w:ins>
          </w:p>
        </w:tc>
      </w:tr>
      <w:tr w:rsidR="00606052" w:rsidRPr="007F2770" w14:paraId="6D8BCEC8" w14:textId="77777777" w:rsidTr="0071139A">
        <w:trPr>
          <w:gridAfter w:val="1"/>
          <w:wAfter w:w="33" w:type="dxa"/>
          <w:jc w:val="center"/>
        </w:trPr>
        <w:tc>
          <w:tcPr>
            <w:tcW w:w="284" w:type="dxa"/>
            <w:gridSpan w:val="2"/>
            <w:tcBorders>
              <w:top w:val="nil"/>
              <w:left w:val="single" w:sz="4" w:space="0" w:color="auto"/>
              <w:bottom w:val="nil"/>
              <w:right w:val="nil"/>
            </w:tcBorders>
          </w:tcPr>
          <w:p w14:paraId="7B454A2B" w14:textId="77777777" w:rsidR="00606052" w:rsidRPr="007F2770" w:rsidRDefault="00606052" w:rsidP="00606052">
            <w:pPr>
              <w:pStyle w:val="TAC"/>
            </w:pPr>
          </w:p>
        </w:tc>
        <w:tc>
          <w:tcPr>
            <w:tcW w:w="285" w:type="dxa"/>
            <w:gridSpan w:val="2"/>
            <w:tcBorders>
              <w:top w:val="nil"/>
              <w:left w:val="nil"/>
              <w:bottom w:val="nil"/>
              <w:right w:val="nil"/>
            </w:tcBorders>
          </w:tcPr>
          <w:p w14:paraId="2C3B3E19" w14:textId="77777777" w:rsidR="00606052" w:rsidRPr="007F2770" w:rsidRDefault="00606052" w:rsidP="00606052">
            <w:pPr>
              <w:pStyle w:val="TAC"/>
            </w:pPr>
          </w:p>
        </w:tc>
        <w:tc>
          <w:tcPr>
            <w:tcW w:w="283" w:type="dxa"/>
            <w:gridSpan w:val="2"/>
            <w:tcBorders>
              <w:top w:val="nil"/>
              <w:left w:val="nil"/>
              <w:bottom w:val="nil"/>
              <w:right w:val="nil"/>
            </w:tcBorders>
          </w:tcPr>
          <w:p w14:paraId="77C9FCE7" w14:textId="77777777" w:rsidR="00606052" w:rsidRPr="007F2770" w:rsidRDefault="00606052" w:rsidP="00606052">
            <w:pPr>
              <w:pStyle w:val="TAC"/>
            </w:pPr>
          </w:p>
        </w:tc>
        <w:tc>
          <w:tcPr>
            <w:tcW w:w="283" w:type="dxa"/>
            <w:gridSpan w:val="2"/>
            <w:tcBorders>
              <w:top w:val="nil"/>
              <w:left w:val="nil"/>
              <w:bottom w:val="nil"/>
              <w:right w:val="nil"/>
            </w:tcBorders>
          </w:tcPr>
          <w:p w14:paraId="1AF8101F" w14:textId="77777777" w:rsidR="00606052" w:rsidRPr="007F2770" w:rsidRDefault="00606052" w:rsidP="00606052">
            <w:pPr>
              <w:pStyle w:val="TAC"/>
            </w:pPr>
          </w:p>
        </w:tc>
        <w:tc>
          <w:tcPr>
            <w:tcW w:w="284" w:type="dxa"/>
            <w:gridSpan w:val="2"/>
            <w:tcBorders>
              <w:top w:val="nil"/>
              <w:left w:val="nil"/>
              <w:bottom w:val="nil"/>
              <w:right w:val="nil"/>
            </w:tcBorders>
          </w:tcPr>
          <w:p w14:paraId="398F45CF" w14:textId="77777777" w:rsidR="00606052" w:rsidRPr="007F2770" w:rsidRDefault="00606052" w:rsidP="00606052">
            <w:pPr>
              <w:pStyle w:val="TAC"/>
            </w:pPr>
          </w:p>
        </w:tc>
        <w:tc>
          <w:tcPr>
            <w:tcW w:w="284" w:type="dxa"/>
            <w:gridSpan w:val="2"/>
            <w:tcBorders>
              <w:top w:val="nil"/>
              <w:left w:val="nil"/>
              <w:bottom w:val="nil"/>
              <w:right w:val="nil"/>
            </w:tcBorders>
          </w:tcPr>
          <w:p w14:paraId="4875FA27" w14:textId="77777777" w:rsidR="00606052" w:rsidRPr="007F2770" w:rsidRDefault="00606052" w:rsidP="00606052">
            <w:pPr>
              <w:pStyle w:val="TAC"/>
            </w:pPr>
          </w:p>
        </w:tc>
        <w:tc>
          <w:tcPr>
            <w:tcW w:w="284" w:type="dxa"/>
            <w:gridSpan w:val="2"/>
            <w:tcBorders>
              <w:top w:val="nil"/>
              <w:left w:val="nil"/>
              <w:bottom w:val="nil"/>
              <w:right w:val="nil"/>
            </w:tcBorders>
          </w:tcPr>
          <w:p w14:paraId="710A8FD8" w14:textId="77777777" w:rsidR="00606052" w:rsidRPr="007F2770" w:rsidRDefault="00606052" w:rsidP="00606052">
            <w:pPr>
              <w:pStyle w:val="TAC"/>
            </w:pPr>
          </w:p>
        </w:tc>
        <w:tc>
          <w:tcPr>
            <w:tcW w:w="284" w:type="dxa"/>
            <w:gridSpan w:val="2"/>
            <w:tcBorders>
              <w:top w:val="nil"/>
              <w:left w:val="nil"/>
              <w:bottom w:val="nil"/>
              <w:right w:val="nil"/>
            </w:tcBorders>
          </w:tcPr>
          <w:p w14:paraId="3D3D3DF7" w14:textId="77777777" w:rsidR="00606052" w:rsidRPr="007F2770" w:rsidRDefault="00606052" w:rsidP="00606052">
            <w:pPr>
              <w:pStyle w:val="TAC"/>
            </w:pPr>
          </w:p>
        </w:tc>
        <w:tc>
          <w:tcPr>
            <w:tcW w:w="709" w:type="dxa"/>
            <w:gridSpan w:val="2"/>
            <w:tcBorders>
              <w:top w:val="nil"/>
              <w:left w:val="nil"/>
              <w:bottom w:val="nil"/>
              <w:right w:val="nil"/>
            </w:tcBorders>
          </w:tcPr>
          <w:p w14:paraId="717F072B" w14:textId="77777777" w:rsidR="00606052" w:rsidRPr="007F2770" w:rsidRDefault="00606052" w:rsidP="00606052">
            <w:pPr>
              <w:pStyle w:val="TAL"/>
            </w:pPr>
          </w:p>
        </w:tc>
        <w:tc>
          <w:tcPr>
            <w:tcW w:w="4111" w:type="dxa"/>
            <w:gridSpan w:val="2"/>
            <w:tcBorders>
              <w:top w:val="nil"/>
              <w:left w:val="nil"/>
              <w:bottom w:val="nil"/>
              <w:right w:val="single" w:sz="4" w:space="0" w:color="auto"/>
            </w:tcBorders>
          </w:tcPr>
          <w:p w14:paraId="3142DFAD" w14:textId="77777777" w:rsidR="00606052" w:rsidRPr="007F2770" w:rsidRDefault="00606052" w:rsidP="00606052">
            <w:pPr>
              <w:pStyle w:val="TAL"/>
            </w:pPr>
          </w:p>
        </w:tc>
      </w:tr>
      <w:tr w:rsidR="00606052" w:rsidRPr="007F2770" w14:paraId="4180F8C7" w14:textId="77777777" w:rsidTr="0071139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788ADD1" w14:textId="77777777" w:rsidR="00606052" w:rsidRPr="007F2770" w:rsidRDefault="00606052" w:rsidP="00606052">
            <w:pPr>
              <w:pStyle w:val="TAL"/>
            </w:pPr>
            <w:r w:rsidRPr="007F2770">
              <w:t>Any other value received by the mobile station shall be treated as 0110 1111, "protocol error, unspecified". Any other value received by the network shall be treated as 0110 1111, "protocol error, unspecified".</w:t>
            </w:r>
          </w:p>
        </w:tc>
      </w:tr>
    </w:tbl>
    <w:p w14:paraId="7DEC9CC3" w14:textId="77777777" w:rsidR="00A51F63" w:rsidRPr="007F2770" w:rsidRDefault="00A51F63" w:rsidP="00A51F63">
      <w:pPr>
        <w:pStyle w:val="B1"/>
        <w:ind w:left="0" w:firstLine="0"/>
      </w:pPr>
    </w:p>
    <w:p w14:paraId="07B8F090" w14:textId="77777777" w:rsidR="00A51F63" w:rsidRPr="00924D23" w:rsidRDefault="00A51F63" w:rsidP="00A51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97995ED" w14:textId="77777777" w:rsidR="00A51F63" w:rsidRPr="007F2770" w:rsidRDefault="00A51F63" w:rsidP="00A51F63">
      <w:pPr>
        <w:pStyle w:val="1"/>
      </w:pPr>
      <w:bookmarkStart w:id="73" w:name="_Toc146296202"/>
      <w:r w:rsidRPr="007F2770">
        <w:t>A.3</w:t>
      </w:r>
      <w:r w:rsidRPr="007F2770">
        <w:tab/>
        <w:t>Causes related to PLMN or SNPN specific network failures and congestion/authentication failures</w:t>
      </w:r>
      <w:bookmarkEnd w:id="73"/>
    </w:p>
    <w:p w14:paraId="587986A7" w14:textId="77777777" w:rsidR="00A51F63" w:rsidRPr="007F2770" w:rsidRDefault="00A51F63" w:rsidP="00A51F63">
      <w:r w:rsidRPr="007F2770">
        <w:t>Cause #20 – MAC failure</w:t>
      </w:r>
    </w:p>
    <w:p w14:paraId="492FA18A" w14:textId="77777777" w:rsidR="00A51F63" w:rsidRPr="007F2770" w:rsidRDefault="00A51F63" w:rsidP="00A51F63">
      <w:pPr>
        <w:pStyle w:val="B1"/>
      </w:pPr>
      <w:r w:rsidRPr="007F2770">
        <w:tab/>
        <w:t>This 5GMM cause is sent to the network if the USIM detects that the MAC in the AUTHENTICATION REQUEST message is not fresh.</w:t>
      </w:r>
    </w:p>
    <w:p w14:paraId="4355020D" w14:textId="77777777" w:rsidR="00A51F63" w:rsidRPr="007F2770" w:rsidRDefault="00A51F63" w:rsidP="00A51F63">
      <w:r w:rsidRPr="007F2770">
        <w:t>Cause #21 – Synch failure</w:t>
      </w:r>
    </w:p>
    <w:p w14:paraId="2F3C7B2D" w14:textId="77777777" w:rsidR="00A51F63" w:rsidRPr="007F2770" w:rsidRDefault="00A51F63" w:rsidP="00A51F63">
      <w:pPr>
        <w:pStyle w:val="B1"/>
      </w:pPr>
      <w:r w:rsidRPr="007F2770">
        <w:tab/>
        <w:t>This 5GMM cause is sent to the network if the USIM detects that the SQN in the AUTHENTICATION REQUEST message is out of range.</w:t>
      </w:r>
    </w:p>
    <w:p w14:paraId="3E4E27A4" w14:textId="77777777" w:rsidR="00A51F63" w:rsidRPr="007F2770" w:rsidRDefault="00A51F63" w:rsidP="00A51F63">
      <w:r w:rsidRPr="007F2770">
        <w:t>Cause #22 – Congestion</w:t>
      </w:r>
    </w:p>
    <w:p w14:paraId="5753A48E" w14:textId="77777777" w:rsidR="00A51F63" w:rsidRPr="007F2770" w:rsidRDefault="00A51F63" w:rsidP="00A51F63">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3EDCBD98" w14:textId="77777777" w:rsidR="00A51F63" w:rsidRPr="007F2770" w:rsidRDefault="00A51F63" w:rsidP="00A51F63">
      <w:r w:rsidRPr="007F2770">
        <w:t>Cause #23 – UE security capabilities mismatch</w:t>
      </w:r>
    </w:p>
    <w:p w14:paraId="35623A2D" w14:textId="77777777" w:rsidR="00A51F63" w:rsidRPr="007F2770" w:rsidDel="006D698E" w:rsidRDefault="00A51F63" w:rsidP="00A51F63">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45E8E8B" w14:textId="77777777" w:rsidR="00A51F63" w:rsidRPr="007F2770" w:rsidRDefault="00A51F63" w:rsidP="00A51F63">
      <w:r w:rsidRPr="007F2770">
        <w:t>Cause #24 – Security mode rejected, unspecified</w:t>
      </w:r>
    </w:p>
    <w:p w14:paraId="0A8F14D6" w14:textId="77777777" w:rsidR="00A51F63" w:rsidRPr="007F2770" w:rsidRDefault="00A51F63" w:rsidP="00A51F63">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2E1EFAE8" w14:textId="77777777" w:rsidR="00A51F63" w:rsidRPr="007F2770" w:rsidRDefault="00A51F63" w:rsidP="00A51F63">
      <w:r w:rsidRPr="007F2770">
        <w:t>Cause #26 – Non-5G authentication unacceptable</w:t>
      </w:r>
    </w:p>
    <w:p w14:paraId="758C73B7" w14:textId="77777777" w:rsidR="00A51F63" w:rsidRPr="007F2770" w:rsidRDefault="00A51F63" w:rsidP="00A51F63">
      <w:pPr>
        <w:pStyle w:val="B1"/>
        <w:tabs>
          <w:tab w:val="left" w:pos="8789"/>
        </w:tabs>
      </w:pPr>
      <w:r w:rsidRPr="007F2770">
        <w:tab/>
        <w:t>This 5GMM cause is sent to the network in N1 mode if the "separation bit" in the AMF field of AUTN is set to 0 in the AUTHENTICATION REQUEST message (see 3GPP TS 33.501 [24]).</w:t>
      </w:r>
    </w:p>
    <w:p w14:paraId="284020BA" w14:textId="77777777" w:rsidR="00A51F63" w:rsidRPr="007F2770" w:rsidRDefault="00A51F63" w:rsidP="00A51F63">
      <w:r w:rsidRPr="007F2770">
        <w:t>Cause #28 – Restricted service area</w:t>
      </w:r>
    </w:p>
    <w:p w14:paraId="3F34531E" w14:textId="77777777" w:rsidR="00A51F63" w:rsidRPr="007F2770" w:rsidRDefault="00A51F63" w:rsidP="00A51F63">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5656DAE" w14:textId="77777777" w:rsidR="00A51F63" w:rsidRPr="007F2770" w:rsidRDefault="00A51F63" w:rsidP="00A51F63">
      <w:r w:rsidRPr="007F2770">
        <w:t>Cause #43 – LADN not available</w:t>
      </w:r>
    </w:p>
    <w:p w14:paraId="2F2D8680" w14:textId="77777777" w:rsidR="00A51F63" w:rsidRPr="007F2770" w:rsidRDefault="00A51F63" w:rsidP="00A51F63">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008DB19F" w14:textId="77777777" w:rsidR="00A51F63" w:rsidRPr="007F2770" w:rsidRDefault="00A51F63" w:rsidP="00A51F63">
      <w:pPr>
        <w:rPr>
          <w:lang w:eastAsia="zh-CN"/>
        </w:rPr>
      </w:pPr>
      <w:r w:rsidRPr="007F2770">
        <w:rPr>
          <w:lang w:eastAsia="zh-CN"/>
        </w:rPr>
        <w:t xml:space="preserve">Cause #62 </w:t>
      </w:r>
      <w:r w:rsidRPr="007F2770">
        <w:t>–</w:t>
      </w:r>
      <w:r w:rsidRPr="007F2770">
        <w:rPr>
          <w:lang w:eastAsia="zh-CN"/>
        </w:rPr>
        <w:t xml:space="preserve"> No network slices available</w:t>
      </w:r>
    </w:p>
    <w:p w14:paraId="56E3E16C" w14:textId="77777777" w:rsidR="00A51F63" w:rsidRPr="00913BB3" w:rsidRDefault="00A51F63" w:rsidP="00A51F63">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7F4BE311" w14:textId="77777777" w:rsidR="00A51F63" w:rsidRPr="007F2770" w:rsidRDefault="00A51F63" w:rsidP="00A51F63">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1D5311FE" w14:textId="77777777" w:rsidR="00A51F63" w:rsidRPr="007F2770" w:rsidRDefault="00A51F63" w:rsidP="00A51F63">
      <w:r w:rsidRPr="007F2770">
        <w:t xml:space="preserve">Cause #65 – </w:t>
      </w:r>
      <w:r w:rsidRPr="007F2770">
        <w:rPr>
          <w:lang w:eastAsia="zh-CN"/>
        </w:rPr>
        <w:t>Maximum number of PDU sessions reached</w:t>
      </w:r>
    </w:p>
    <w:p w14:paraId="16E5F8D8" w14:textId="77777777" w:rsidR="00A51F63" w:rsidRPr="007F2770" w:rsidRDefault="00A51F63" w:rsidP="00A51F63">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0F883975" w14:textId="77777777" w:rsidR="00A51F63" w:rsidRPr="007F2770" w:rsidRDefault="00A51F63" w:rsidP="00A51F63">
      <w:r w:rsidRPr="007F2770">
        <w:t>Cause #67 – Insufficient resources</w:t>
      </w:r>
      <w:r w:rsidRPr="007F2770">
        <w:rPr>
          <w:rFonts w:hint="eastAsia"/>
        </w:rPr>
        <w:t xml:space="preserve"> for specific slice and DNN</w:t>
      </w:r>
    </w:p>
    <w:p w14:paraId="7810FFD0" w14:textId="77777777" w:rsidR="00A51F63" w:rsidRPr="007F2770" w:rsidRDefault="00A51F63" w:rsidP="00A51F63">
      <w:pPr>
        <w:pStyle w:val="B1"/>
      </w:pPr>
      <w:r w:rsidRPr="007F2770">
        <w:lastRenderedPageBreak/>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3F32C540" w14:textId="77777777" w:rsidR="00A51F63" w:rsidRPr="007F2770" w:rsidRDefault="00A51F63" w:rsidP="00A51F63">
      <w:r w:rsidRPr="007F2770">
        <w:t>Cause #69 – Insufficient resources</w:t>
      </w:r>
      <w:r w:rsidRPr="007F2770">
        <w:rPr>
          <w:rFonts w:hint="eastAsia"/>
        </w:rPr>
        <w:t xml:space="preserve"> for specific slice</w:t>
      </w:r>
    </w:p>
    <w:p w14:paraId="19C5F74D" w14:textId="77777777" w:rsidR="00A51F63" w:rsidRPr="007F2770" w:rsidRDefault="00A51F63" w:rsidP="00A51F63">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5AAD10A6" w14:textId="77777777" w:rsidR="00A51F63" w:rsidRPr="007F2770" w:rsidRDefault="00A51F63" w:rsidP="00A51F63">
      <w:r w:rsidRPr="007F2770">
        <w:t xml:space="preserve">Cause #71 – </w:t>
      </w:r>
      <w:proofErr w:type="spellStart"/>
      <w:r w:rsidRPr="007F2770">
        <w:t>ngKSI</w:t>
      </w:r>
      <w:proofErr w:type="spellEnd"/>
      <w:r w:rsidRPr="007F2770">
        <w:t xml:space="preserve"> already in use</w:t>
      </w:r>
    </w:p>
    <w:p w14:paraId="3C649BAD" w14:textId="77777777" w:rsidR="00A51F63" w:rsidRPr="007F2770" w:rsidRDefault="00A51F63" w:rsidP="00A51F63">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7AB520D9" w14:textId="77777777" w:rsidR="00A51F63" w:rsidRPr="007F2770" w:rsidRDefault="00A51F63" w:rsidP="00A51F63">
      <w:r w:rsidRPr="007F2770">
        <w:t>Cause #73 – Serving network not authorized</w:t>
      </w:r>
    </w:p>
    <w:p w14:paraId="11BA1F58" w14:textId="77777777" w:rsidR="00A51F63" w:rsidRPr="007F2770" w:rsidRDefault="00A51F63" w:rsidP="00A51F63">
      <w:pPr>
        <w:pStyle w:val="B1"/>
      </w:pPr>
      <w:r w:rsidRPr="007F2770">
        <w:tab/>
        <w:t>This 5GMM cause is sent to the UE if the UE initiates registration towards a serving network and the serving network fails to be authorized by the UE's home network.</w:t>
      </w:r>
    </w:p>
    <w:p w14:paraId="2C5125D9" w14:textId="77777777" w:rsidR="00A51F63" w:rsidRPr="007F2770" w:rsidRDefault="00A51F63" w:rsidP="00A51F63">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4025B61F" w14:textId="77777777" w:rsidR="00A51F63" w:rsidRPr="007F2770" w:rsidRDefault="00A51F63" w:rsidP="00A51F63">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01C89743" w14:textId="77777777" w:rsidR="00A51F63" w:rsidRPr="007F2770" w:rsidRDefault="00A51F63" w:rsidP="00A51F63">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075F8A35" w14:textId="77777777" w:rsidR="00A51F63" w:rsidRPr="007F2770" w:rsidRDefault="00A51F63" w:rsidP="00A51F63">
      <w:r w:rsidRPr="007F2770">
        <w:t>Cause #</w:t>
      </w:r>
      <w:r>
        <w:t>81</w:t>
      </w:r>
      <w:r w:rsidRPr="007F2770">
        <w:t xml:space="preserve"> – Selected N3IWF is not compatible with the allowed NSSAI</w:t>
      </w:r>
    </w:p>
    <w:p w14:paraId="7745D4D1" w14:textId="77777777" w:rsidR="00A51F63" w:rsidRPr="007F2770" w:rsidRDefault="00A51F63" w:rsidP="00A51F63">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4D024449" w14:textId="77777777" w:rsidR="00A51F63" w:rsidRPr="007F2770" w:rsidRDefault="00A51F63" w:rsidP="00A51F63">
      <w:r w:rsidRPr="007F2770">
        <w:t>Cause #</w:t>
      </w:r>
      <w:r>
        <w:t>82</w:t>
      </w:r>
      <w:r w:rsidRPr="007F2770">
        <w:t xml:space="preserve"> – Selected TNGF is not compatible with the allowed NSSAI</w:t>
      </w:r>
    </w:p>
    <w:p w14:paraId="6B028480" w14:textId="77777777" w:rsidR="00A51F63" w:rsidRPr="007F2770" w:rsidRDefault="00A51F63" w:rsidP="00A51F63">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5AA2167D" w14:textId="77777777" w:rsidR="00A51F63" w:rsidRPr="007F2770" w:rsidRDefault="00A51F63" w:rsidP="00A51F63">
      <w:r w:rsidRPr="007F2770">
        <w:t>Cause #90 – Payload was not forwarded</w:t>
      </w:r>
    </w:p>
    <w:p w14:paraId="17459A25" w14:textId="77777777" w:rsidR="00A51F63" w:rsidRPr="007F2770" w:rsidRDefault="00A51F63" w:rsidP="00A51F63">
      <w:pPr>
        <w:pStyle w:val="B1"/>
      </w:pPr>
      <w:r w:rsidRPr="007F2770">
        <w:tab/>
        <w:t>This 5GMM cause is sent by the network to indicate that the requested service cannot be provided because payload could not be forwarded by AMF.</w:t>
      </w:r>
    </w:p>
    <w:p w14:paraId="64374406" w14:textId="77777777" w:rsidR="00A51F63" w:rsidRPr="007F2770" w:rsidRDefault="00A51F63" w:rsidP="00A51F63">
      <w:r w:rsidRPr="007F2770">
        <w:t xml:space="preserve">Cause #91 – DNN not supported </w:t>
      </w:r>
      <w:r w:rsidRPr="007F2770">
        <w:rPr>
          <w:noProof/>
          <w:lang w:val="en-US"/>
        </w:rPr>
        <w:t xml:space="preserve">or not subscribed in the </w:t>
      </w:r>
      <w:r w:rsidRPr="007F2770">
        <w:t>slice</w:t>
      </w:r>
    </w:p>
    <w:p w14:paraId="37397811" w14:textId="77777777" w:rsidR="00A51F63" w:rsidRPr="007F2770" w:rsidRDefault="00A51F63" w:rsidP="00A51F63">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32BFEE81" w14:textId="77777777" w:rsidR="00A51F63" w:rsidRPr="007F2770" w:rsidRDefault="00A51F63" w:rsidP="00A51F63">
      <w:r w:rsidRPr="007F2770">
        <w:t>Cause #92 – Insufficient user-plane resources for the PDU session</w:t>
      </w:r>
    </w:p>
    <w:p w14:paraId="082DABE6" w14:textId="77777777" w:rsidR="00A51F63" w:rsidRPr="007F2770" w:rsidRDefault="00A51F63" w:rsidP="00A51F63">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5B2852A5" w14:textId="77777777" w:rsidR="00A51F63" w:rsidRPr="007F2770" w:rsidRDefault="00A51F63" w:rsidP="00A51F63">
      <w:r w:rsidRPr="007F2770">
        <w:t>Cause #93 – Onboarding services terminated</w:t>
      </w:r>
    </w:p>
    <w:p w14:paraId="34F777B5" w14:textId="77777777" w:rsidR="00A51F63" w:rsidRPr="007F2770" w:rsidRDefault="00A51F63" w:rsidP="00A51F63">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38B22EBA" w14:textId="7EA1DC43" w:rsidR="005916C2" w:rsidRDefault="00606052" w:rsidP="005916C2">
      <w:bookmarkStart w:id="74" w:name="_GoBack"/>
      <w:ins w:id="75" w:author="Hui" w:date="2023-10-31T19:38:00Z">
        <w:r w:rsidRPr="007F2770">
          <w:t>Cause #</w:t>
        </w:r>
        <w:r>
          <w:t>XX</w:t>
        </w:r>
        <w:r w:rsidRPr="007F2770">
          <w:t xml:space="preserve"> – </w:t>
        </w:r>
      </w:ins>
      <w:ins w:id="76" w:author="Hui" w:date="2023-10-31T19:37:00Z">
        <w:r w:rsidRPr="007F2770">
          <w:t xml:space="preserve">Insufficient resources </w:t>
        </w:r>
        <w:r w:rsidRPr="00C34182">
          <w:t>for localized services in SNPN</w:t>
        </w:r>
      </w:ins>
      <w:bookmarkEnd w:id="74"/>
    </w:p>
    <w:p w14:paraId="62460E56" w14:textId="228BFA11" w:rsidR="005916C2" w:rsidRPr="00606052" w:rsidDel="00606052" w:rsidRDefault="00606052">
      <w:pPr>
        <w:pStyle w:val="B1"/>
        <w:rPr>
          <w:del w:id="77" w:author="Hui" w:date="2023-10-31T19:39:00Z"/>
          <w:lang w:eastAsia="zh-CN"/>
        </w:rPr>
        <w:pPrChange w:id="78" w:author="Hui" w:date="2023-10-31T19:38:00Z">
          <w:pPr/>
        </w:pPrChange>
      </w:pPr>
      <w:ins w:id="79" w:author="Hui" w:date="2023-10-31T19:38:00Z">
        <w:r w:rsidRPr="007F2770">
          <w:tab/>
          <w:t xml:space="preserve">This 5GMM cause is sent by the network </w:t>
        </w:r>
      </w:ins>
      <w:ins w:id="80" w:author="Hui" w:date="2023-10-31T19:39:00Z">
        <w:r w:rsidRPr="007F2770">
          <w:t xml:space="preserve">to indicate that the requested service cannot be provided due to insufficient resources </w:t>
        </w:r>
      </w:ins>
      <w:ins w:id="81" w:author="Hui" w:date="2023-10-31T19:40:00Z">
        <w:r w:rsidRPr="00C34182">
          <w:t>for localized services in SNPN</w:t>
        </w:r>
      </w:ins>
      <w:ins w:id="82" w:author="Hui" w:date="2023-10-31T19:39:00Z">
        <w:r w:rsidRPr="007F2770">
          <w:t>.</w:t>
        </w:r>
      </w:ins>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p>
    <w:sectPr w:rsidR="005916C2" w:rsidRPr="00591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6826" w14:textId="77777777" w:rsidR="0022366B" w:rsidRDefault="0022366B">
      <w:r>
        <w:separator/>
      </w:r>
    </w:p>
  </w:endnote>
  <w:endnote w:type="continuationSeparator" w:id="0">
    <w:p w14:paraId="571AB8D2" w14:textId="77777777" w:rsidR="0022366B" w:rsidRDefault="0022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A53C" w14:textId="77777777" w:rsidR="0022366B" w:rsidRDefault="0022366B">
      <w:r>
        <w:separator/>
      </w:r>
    </w:p>
  </w:footnote>
  <w:footnote w:type="continuationSeparator" w:id="0">
    <w:p w14:paraId="66EE4C81" w14:textId="77777777" w:rsidR="0022366B" w:rsidRDefault="0022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139A" w:rsidRDefault="0071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139A" w:rsidRDefault="007113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139A" w:rsidRDefault="007113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139A" w:rsidRDefault="007113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20"/>
  </w:num>
  <w:num w:numId="16">
    <w:abstractNumId w:val="12"/>
  </w:num>
  <w:num w:numId="17">
    <w:abstractNumId w:val="26"/>
  </w:num>
  <w:num w:numId="18">
    <w:abstractNumId w:val="21"/>
  </w:num>
  <w:num w:numId="19">
    <w:abstractNumId w:val="17"/>
  </w:num>
  <w:num w:numId="20">
    <w:abstractNumId w:val="13"/>
  </w:num>
  <w:num w:numId="21">
    <w:abstractNumId w:val="16"/>
  </w:num>
  <w:num w:numId="22">
    <w:abstractNumId w:val="27"/>
  </w:num>
  <w:num w:numId="23">
    <w:abstractNumId w:val="14"/>
  </w:num>
  <w:num w:numId="24">
    <w:abstractNumId w:val="24"/>
  </w:num>
  <w:num w:numId="25">
    <w:abstractNumId w:val="19"/>
  </w:num>
  <w:num w:numId="26">
    <w:abstractNumId w:val="23"/>
  </w:num>
  <w:num w:numId="27">
    <w:abstractNumId w:val="25"/>
  </w:num>
  <w:num w:numId="28">
    <w:abstractNumId w:val="18"/>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07"/>
    <w:rsid w:val="00006F85"/>
    <w:rsid w:val="00022E4A"/>
    <w:rsid w:val="00023808"/>
    <w:rsid w:val="000447CA"/>
    <w:rsid w:val="00057F6C"/>
    <w:rsid w:val="000A6394"/>
    <w:rsid w:val="000B7FED"/>
    <w:rsid w:val="000C038A"/>
    <w:rsid w:val="000C6598"/>
    <w:rsid w:val="000D2532"/>
    <w:rsid w:val="000D44B3"/>
    <w:rsid w:val="00122693"/>
    <w:rsid w:val="0013184A"/>
    <w:rsid w:val="00145D43"/>
    <w:rsid w:val="001710B6"/>
    <w:rsid w:val="00172168"/>
    <w:rsid w:val="00192C46"/>
    <w:rsid w:val="001A08B3"/>
    <w:rsid w:val="001A7B60"/>
    <w:rsid w:val="001B414C"/>
    <w:rsid w:val="001B52F0"/>
    <w:rsid w:val="001B7A65"/>
    <w:rsid w:val="001E41F3"/>
    <w:rsid w:val="00222B13"/>
    <w:rsid w:val="0022366B"/>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4DD4"/>
    <w:rsid w:val="0038141B"/>
    <w:rsid w:val="003A775E"/>
    <w:rsid w:val="003B231E"/>
    <w:rsid w:val="003B63F6"/>
    <w:rsid w:val="003E1A36"/>
    <w:rsid w:val="004051D1"/>
    <w:rsid w:val="004076A6"/>
    <w:rsid w:val="00410371"/>
    <w:rsid w:val="0041141E"/>
    <w:rsid w:val="00416780"/>
    <w:rsid w:val="004242F1"/>
    <w:rsid w:val="0042640D"/>
    <w:rsid w:val="00453F3E"/>
    <w:rsid w:val="00463737"/>
    <w:rsid w:val="004874DA"/>
    <w:rsid w:val="004B75B7"/>
    <w:rsid w:val="004E0149"/>
    <w:rsid w:val="004E4D61"/>
    <w:rsid w:val="005038A9"/>
    <w:rsid w:val="005141D9"/>
    <w:rsid w:val="0051580D"/>
    <w:rsid w:val="00520CA3"/>
    <w:rsid w:val="00527C82"/>
    <w:rsid w:val="00545347"/>
    <w:rsid w:val="00547111"/>
    <w:rsid w:val="00554AC6"/>
    <w:rsid w:val="00575108"/>
    <w:rsid w:val="00585362"/>
    <w:rsid w:val="005916C2"/>
    <w:rsid w:val="00592D74"/>
    <w:rsid w:val="005960E8"/>
    <w:rsid w:val="005A0DD2"/>
    <w:rsid w:val="005E2C44"/>
    <w:rsid w:val="00605FAF"/>
    <w:rsid w:val="00606052"/>
    <w:rsid w:val="00621188"/>
    <w:rsid w:val="006257ED"/>
    <w:rsid w:val="0064692D"/>
    <w:rsid w:val="00653DE4"/>
    <w:rsid w:val="00664AF9"/>
    <w:rsid w:val="00665C47"/>
    <w:rsid w:val="00694654"/>
    <w:rsid w:val="00695808"/>
    <w:rsid w:val="006B2F41"/>
    <w:rsid w:val="006B46FB"/>
    <w:rsid w:val="006E2131"/>
    <w:rsid w:val="006E21FB"/>
    <w:rsid w:val="006F1904"/>
    <w:rsid w:val="006F7EDC"/>
    <w:rsid w:val="0071139A"/>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3179"/>
    <w:rsid w:val="008863B9"/>
    <w:rsid w:val="008A45A6"/>
    <w:rsid w:val="008C7DC5"/>
    <w:rsid w:val="008D3CCC"/>
    <w:rsid w:val="008F3789"/>
    <w:rsid w:val="008F686C"/>
    <w:rsid w:val="009148DE"/>
    <w:rsid w:val="00924D23"/>
    <w:rsid w:val="00937756"/>
    <w:rsid w:val="00941E30"/>
    <w:rsid w:val="009565B8"/>
    <w:rsid w:val="00966038"/>
    <w:rsid w:val="009777D9"/>
    <w:rsid w:val="00991B88"/>
    <w:rsid w:val="009A5753"/>
    <w:rsid w:val="009A579D"/>
    <w:rsid w:val="009C775B"/>
    <w:rsid w:val="009D366A"/>
    <w:rsid w:val="009D7DD4"/>
    <w:rsid w:val="009E3297"/>
    <w:rsid w:val="009F734F"/>
    <w:rsid w:val="00A246B6"/>
    <w:rsid w:val="00A302F3"/>
    <w:rsid w:val="00A312E5"/>
    <w:rsid w:val="00A47E70"/>
    <w:rsid w:val="00A50CF0"/>
    <w:rsid w:val="00A51F63"/>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D279D"/>
    <w:rsid w:val="00BD2B01"/>
    <w:rsid w:val="00BD6BB8"/>
    <w:rsid w:val="00C00087"/>
    <w:rsid w:val="00C02C73"/>
    <w:rsid w:val="00C1139E"/>
    <w:rsid w:val="00C34182"/>
    <w:rsid w:val="00C66BA2"/>
    <w:rsid w:val="00C870F6"/>
    <w:rsid w:val="00C95985"/>
    <w:rsid w:val="00CC5026"/>
    <w:rsid w:val="00CC68D0"/>
    <w:rsid w:val="00D03F9A"/>
    <w:rsid w:val="00D06D51"/>
    <w:rsid w:val="00D24991"/>
    <w:rsid w:val="00D50255"/>
    <w:rsid w:val="00D52ADE"/>
    <w:rsid w:val="00D61339"/>
    <w:rsid w:val="00D66520"/>
    <w:rsid w:val="00D6725F"/>
    <w:rsid w:val="00D80124"/>
    <w:rsid w:val="00D84AE9"/>
    <w:rsid w:val="00DC6D2A"/>
    <w:rsid w:val="00DE34CF"/>
    <w:rsid w:val="00DF55E5"/>
    <w:rsid w:val="00E13F3D"/>
    <w:rsid w:val="00E23CF9"/>
    <w:rsid w:val="00E34898"/>
    <w:rsid w:val="00E363D6"/>
    <w:rsid w:val="00E50AC8"/>
    <w:rsid w:val="00E6040A"/>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A51F63"/>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51F63"/>
    <w:rPr>
      <w:rFonts w:ascii="Arial" w:hAnsi="Arial"/>
      <w:sz w:val="32"/>
      <w:lang w:val="en-GB" w:eastAsia="en-US"/>
    </w:rPr>
  </w:style>
  <w:style w:type="character" w:customStyle="1" w:styleId="51">
    <w:name w:val="标题 5 字符"/>
    <w:link w:val="50"/>
    <w:rsid w:val="00A51F63"/>
    <w:rPr>
      <w:rFonts w:ascii="Arial" w:hAnsi="Arial"/>
      <w:sz w:val="22"/>
      <w:lang w:val="en-GB" w:eastAsia="en-US"/>
    </w:rPr>
  </w:style>
  <w:style w:type="character" w:customStyle="1" w:styleId="60">
    <w:name w:val="标题 6 字符"/>
    <w:link w:val="6"/>
    <w:rsid w:val="00A51F63"/>
    <w:rPr>
      <w:rFonts w:ascii="Arial" w:hAnsi="Arial"/>
      <w:lang w:val="en-GB" w:eastAsia="en-US"/>
    </w:rPr>
  </w:style>
  <w:style w:type="character" w:customStyle="1" w:styleId="70">
    <w:name w:val="标题 7 字符"/>
    <w:link w:val="7"/>
    <w:rsid w:val="00A51F63"/>
    <w:rPr>
      <w:rFonts w:ascii="Arial" w:hAnsi="Arial"/>
      <w:lang w:val="en-GB" w:eastAsia="en-US"/>
    </w:rPr>
  </w:style>
  <w:style w:type="character" w:customStyle="1" w:styleId="PLChar">
    <w:name w:val="PL Char"/>
    <w:link w:val="PL"/>
    <w:locked/>
    <w:rsid w:val="00A51F63"/>
    <w:rPr>
      <w:rFonts w:ascii="Courier New" w:hAnsi="Courier New"/>
      <w:noProof/>
      <w:sz w:val="16"/>
      <w:lang w:val="en-GB" w:eastAsia="en-US"/>
    </w:rPr>
  </w:style>
  <w:style w:type="paragraph" w:customStyle="1" w:styleId="H2">
    <w:name w:val="H2"/>
    <w:basedOn w:val="a"/>
    <w:rsid w:val="00A51F6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51F63"/>
    <w:pPr>
      <w:numPr>
        <w:numId w:val="16"/>
      </w:numPr>
    </w:pPr>
  </w:style>
  <w:style w:type="character" w:customStyle="1" w:styleId="EditorsNoteCharChar">
    <w:name w:val="Editor's Note Char Char"/>
    <w:qFormat/>
    <w:rsid w:val="00A51F63"/>
    <w:rPr>
      <w:rFonts w:ascii="Times New Roman" w:hAnsi="Times New Roman"/>
      <w:color w:val="FF0000"/>
      <w:lang w:val="en-GB"/>
    </w:rPr>
  </w:style>
  <w:style w:type="character" w:customStyle="1" w:styleId="80">
    <w:name w:val="标题 8 字符"/>
    <w:basedOn w:val="a0"/>
    <w:link w:val="8"/>
    <w:rsid w:val="00A51F63"/>
    <w:rPr>
      <w:rFonts w:ascii="Arial" w:hAnsi="Arial"/>
      <w:sz w:val="36"/>
      <w:lang w:val="en-GB" w:eastAsia="en-US"/>
    </w:rPr>
  </w:style>
  <w:style w:type="character" w:customStyle="1" w:styleId="90">
    <w:name w:val="标题 9 字符"/>
    <w:basedOn w:val="a0"/>
    <w:link w:val="9"/>
    <w:rsid w:val="00A51F63"/>
    <w:rPr>
      <w:rFonts w:ascii="Arial" w:hAnsi="Arial"/>
      <w:sz w:val="36"/>
      <w:lang w:val="en-GB" w:eastAsia="en-US"/>
    </w:rPr>
  </w:style>
  <w:style w:type="character" w:customStyle="1" w:styleId="a5">
    <w:name w:val="页眉 字符"/>
    <w:basedOn w:val="a0"/>
    <w:link w:val="a4"/>
    <w:rsid w:val="00A51F63"/>
    <w:rPr>
      <w:rFonts w:ascii="Arial" w:hAnsi="Arial"/>
      <w:b/>
      <w:noProof/>
      <w:sz w:val="18"/>
      <w:lang w:val="en-GB" w:eastAsia="en-US"/>
    </w:rPr>
  </w:style>
  <w:style w:type="character" w:customStyle="1" w:styleId="ac">
    <w:name w:val="页脚 字符"/>
    <w:basedOn w:val="a0"/>
    <w:link w:val="ab"/>
    <w:rsid w:val="00A51F63"/>
    <w:rPr>
      <w:rFonts w:ascii="Arial" w:hAnsi="Arial"/>
      <w:b/>
      <w:i/>
      <w:noProof/>
      <w:sz w:val="18"/>
      <w:lang w:val="en-GB" w:eastAsia="en-US"/>
    </w:rPr>
  </w:style>
  <w:style w:type="paragraph" w:customStyle="1" w:styleId="INDENT1">
    <w:name w:val="INDENT1"/>
    <w:basedOn w:val="a"/>
    <w:rsid w:val="00A51F63"/>
    <w:pPr>
      <w:ind w:left="851"/>
    </w:pPr>
    <w:rPr>
      <w:rFonts w:eastAsia="宋体"/>
      <w:lang w:eastAsia="zh-CN"/>
    </w:rPr>
  </w:style>
  <w:style w:type="paragraph" w:customStyle="1" w:styleId="INDENT2">
    <w:name w:val="INDENT2"/>
    <w:basedOn w:val="a"/>
    <w:rsid w:val="00A51F63"/>
    <w:pPr>
      <w:ind w:left="1135" w:hanging="284"/>
    </w:pPr>
    <w:rPr>
      <w:rFonts w:eastAsia="宋体"/>
      <w:lang w:eastAsia="zh-CN"/>
    </w:rPr>
  </w:style>
  <w:style w:type="paragraph" w:customStyle="1" w:styleId="INDENT3">
    <w:name w:val="INDENT3"/>
    <w:basedOn w:val="a"/>
    <w:rsid w:val="00A51F63"/>
    <w:pPr>
      <w:ind w:left="1701" w:hanging="567"/>
    </w:pPr>
    <w:rPr>
      <w:rFonts w:eastAsia="宋体"/>
      <w:lang w:eastAsia="zh-CN"/>
    </w:rPr>
  </w:style>
  <w:style w:type="paragraph" w:customStyle="1" w:styleId="FigureTitle">
    <w:name w:val="Figure_Title"/>
    <w:basedOn w:val="a"/>
    <w:next w:val="a"/>
    <w:rsid w:val="00A51F6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51F63"/>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A51F63"/>
  </w:style>
  <w:style w:type="table" w:styleId="affffa">
    <w:name w:val="Table Grid"/>
    <w:basedOn w:val="a1"/>
    <w:rsid w:val="00A51F6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51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8272108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 w:id="205423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12D1-3252-4EBC-AA80-214CCFC5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37</Pages>
  <Words>21570</Words>
  <Characters>122949</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5</cp:revision>
  <cp:lastPrinted>1900-01-01T00:00:00Z</cp:lastPrinted>
  <dcterms:created xsi:type="dcterms:W3CDTF">2023-11-02T02:45:00Z</dcterms:created>
  <dcterms:modified xsi:type="dcterms:W3CDTF">2023-11-06T07:16:00Z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